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1FE953C2"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551AB3">
        <w:rPr>
          <w:b/>
          <w:noProof/>
          <w:sz w:val="24"/>
        </w:rPr>
        <w:t>1</w:t>
      </w:r>
      <w:r>
        <w:rPr>
          <w:b/>
          <w:noProof/>
          <w:sz w:val="24"/>
        </w:rPr>
        <w:t>-e</w:t>
      </w:r>
      <w:r>
        <w:rPr>
          <w:b/>
          <w:i/>
          <w:noProof/>
          <w:sz w:val="28"/>
        </w:rPr>
        <w:tab/>
      </w:r>
      <w:r>
        <w:rPr>
          <w:rFonts w:hint="eastAsia"/>
          <w:b/>
          <w:i/>
          <w:noProof/>
          <w:sz w:val="28"/>
          <w:lang w:eastAsia="ja-JP"/>
        </w:rPr>
        <w:t>R5-</w:t>
      </w:r>
      <w:r w:rsidR="00956B6C">
        <w:rPr>
          <w:b/>
          <w:i/>
          <w:noProof/>
          <w:sz w:val="28"/>
          <w:lang w:eastAsia="ja-JP"/>
        </w:rPr>
        <w:t>21</w:t>
      </w:r>
      <w:r w:rsidR="00E868B4">
        <w:rPr>
          <w:b/>
          <w:i/>
          <w:noProof/>
          <w:sz w:val="28"/>
          <w:lang w:eastAsia="ja-JP"/>
        </w:rPr>
        <w:t>3991</w:t>
      </w:r>
    </w:p>
    <w:p w14:paraId="6F2B47A9" w14:textId="6D37A75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515B9D">
        <w:rPr>
          <w:b/>
          <w:noProof/>
          <w:sz w:val="24"/>
          <w:lang w:eastAsia="ja-JP"/>
        </w:rPr>
        <w:t>17</w:t>
      </w:r>
      <w:r w:rsidR="00515B9D" w:rsidRPr="00E84F6D">
        <w:rPr>
          <w:b/>
          <w:noProof/>
          <w:sz w:val="24"/>
          <w:lang w:eastAsia="ja-JP"/>
        </w:rPr>
        <w:t xml:space="preserve"> </w:t>
      </w:r>
      <w:r w:rsidR="00515B9D">
        <w:rPr>
          <w:b/>
          <w:noProof/>
          <w:sz w:val="24"/>
          <w:lang w:eastAsia="ja-JP"/>
        </w:rPr>
        <w:t>–</w:t>
      </w:r>
      <w:r w:rsidR="00515B9D" w:rsidRPr="00E84F6D">
        <w:rPr>
          <w:b/>
          <w:noProof/>
          <w:sz w:val="24"/>
          <w:lang w:eastAsia="ja-JP"/>
        </w:rPr>
        <w:t xml:space="preserve"> </w:t>
      </w:r>
      <w:r w:rsidR="00515B9D">
        <w:rPr>
          <w:b/>
          <w:noProof/>
          <w:sz w:val="24"/>
          <w:lang w:eastAsia="ja-JP"/>
        </w:rPr>
        <w:t>28</w:t>
      </w:r>
      <w:r w:rsidR="00515B9D" w:rsidRPr="00E84F6D">
        <w:rPr>
          <w:b/>
          <w:noProof/>
          <w:sz w:val="24"/>
          <w:lang w:eastAsia="ja-JP"/>
        </w:rPr>
        <w:t xml:space="preserve"> </w:t>
      </w:r>
      <w:r w:rsidR="00515B9D">
        <w:rPr>
          <w:b/>
          <w:noProof/>
          <w:sz w:val="24"/>
          <w:lang w:eastAsia="ja-JP"/>
        </w:rPr>
        <w:t>May</w:t>
      </w:r>
      <w:r w:rsidR="00515B9D" w:rsidRPr="00E84F6D">
        <w:rPr>
          <w:b/>
          <w:noProof/>
          <w:sz w:val="24"/>
          <w:lang w:eastAsia="ja-JP"/>
        </w:rPr>
        <w:t xml:space="preserve"> 202</w:t>
      </w:r>
      <w:r w:rsidR="00515B9D">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75654903" w:rsidR="006733F4" w:rsidRPr="00410371" w:rsidRDefault="006733F4" w:rsidP="006733F4">
            <w:pPr>
              <w:pStyle w:val="CRCoverPage"/>
              <w:spacing w:after="0"/>
              <w:jc w:val="right"/>
              <w:rPr>
                <w:b/>
                <w:noProof/>
                <w:sz w:val="28"/>
              </w:rPr>
            </w:pPr>
            <w:r w:rsidRPr="00A614B3">
              <w:rPr>
                <w:b/>
                <w:noProof/>
                <w:sz w:val="28"/>
              </w:rPr>
              <w:t>3</w:t>
            </w:r>
            <w:r w:rsidR="00B84386">
              <w:rPr>
                <w:b/>
                <w:noProof/>
                <w:sz w:val="28"/>
              </w:rPr>
              <w:t>6</w:t>
            </w:r>
            <w:r w:rsidRPr="00A614B3">
              <w:rPr>
                <w:b/>
                <w:noProof/>
                <w:sz w:val="28"/>
              </w:rPr>
              <w:t>.</w:t>
            </w:r>
            <w:r>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369E766" w:rsidR="006733F4" w:rsidRPr="00410371" w:rsidRDefault="007C109F" w:rsidP="006733F4">
            <w:pPr>
              <w:pStyle w:val="CRCoverPage"/>
              <w:spacing w:after="0"/>
              <w:rPr>
                <w:noProof/>
              </w:rPr>
            </w:pPr>
            <w:r>
              <w:rPr>
                <w:b/>
                <w:noProof/>
                <w:sz w:val="28"/>
              </w:rPr>
              <w:t>5302</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1D691" w:rsidR="006733F4" w:rsidRPr="00410371" w:rsidRDefault="0077590B"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B2844" w:rsidR="006733F4" w:rsidRPr="00410371" w:rsidRDefault="006733F4" w:rsidP="006733F4">
            <w:pPr>
              <w:pStyle w:val="CRCoverPage"/>
              <w:spacing w:after="0"/>
              <w:jc w:val="center"/>
              <w:rPr>
                <w:noProof/>
                <w:sz w:val="28"/>
              </w:rPr>
            </w:pPr>
            <w:r>
              <w:rPr>
                <w:b/>
                <w:noProof/>
                <w:sz w:val="28"/>
              </w:rPr>
              <w:t>16.</w:t>
            </w:r>
            <w:r w:rsidR="00BF5F9A">
              <w:rPr>
                <w:b/>
                <w:noProof/>
                <w:sz w:val="28"/>
              </w:rPr>
              <w:t>8</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F8C4E" w:rsidR="001E41F3" w:rsidRDefault="00F63514">
            <w:pPr>
              <w:pStyle w:val="CRCoverPage"/>
              <w:spacing w:after="0"/>
              <w:ind w:left="100"/>
              <w:rPr>
                <w:noProof/>
              </w:rPr>
            </w:pPr>
            <w:r>
              <w:t>Adding</w:t>
            </w:r>
            <w:r w:rsidR="009B72B8">
              <w:t xml:space="preserve"> </w:t>
            </w:r>
            <w:r w:rsidR="0082338C">
              <w:t>RMCs</w:t>
            </w:r>
            <w:r w:rsidR="00B43A77">
              <w:t xml:space="preserve"> for </w:t>
            </w:r>
            <w:proofErr w:type="spellStart"/>
            <w:r w:rsidR="00B43A77">
              <w:t>subPRB</w:t>
            </w:r>
            <w:proofErr w:type="spellEnd"/>
            <w:r w:rsidR="00B43A77">
              <w:t xml:space="preserve"> allocation</w:t>
            </w:r>
            <w:r w:rsidR="009B72B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69CEB5" w:rsidR="001E41F3" w:rsidRDefault="0067136C" w:rsidP="00547111">
            <w:pPr>
              <w:pStyle w:val="CRCoverPage"/>
              <w:spacing w:after="0"/>
              <w:ind w:left="100"/>
              <w:rPr>
                <w:noProof/>
              </w:rPr>
            </w:pPr>
            <w:r>
              <w:t>R</w:t>
            </w:r>
            <w:r w:rsidR="00551AB3">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E1D69" w:rsidR="001E41F3" w:rsidRDefault="00637044">
            <w:pPr>
              <w:pStyle w:val="CRCoverPage"/>
              <w:spacing w:after="0"/>
              <w:ind w:left="100"/>
              <w:rPr>
                <w:noProof/>
              </w:rPr>
            </w:pPr>
            <w:r w:rsidRPr="00637044">
              <w:rPr>
                <w:noProof/>
              </w:rPr>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C8F4D" w:rsidR="001E41F3" w:rsidRDefault="00943949">
            <w:pPr>
              <w:pStyle w:val="CRCoverPage"/>
              <w:spacing w:after="0"/>
              <w:ind w:left="100"/>
              <w:rPr>
                <w:noProof/>
              </w:rPr>
            </w:pPr>
            <w:r>
              <w:t>202</w:t>
            </w:r>
            <w:r w:rsidR="000D7160">
              <w:t>1</w:t>
            </w:r>
            <w:r>
              <w:t>-0</w:t>
            </w:r>
            <w:r w:rsidR="000D34F7">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1CA3A" w:rsidR="001E41F3" w:rsidRDefault="00F63514">
            <w:pPr>
              <w:pStyle w:val="CRCoverPage"/>
              <w:spacing w:after="0"/>
              <w:ind w:left="100"/>
              <w:rPr>
                <w:noProof/>
              </w:rPr>
            </w:pPr>
            <w:r>
              <w:rPr>
                <w:noProof/>
              </w:rPr>
              <w:t xml:space="preserve">As per the </w:t>
            </w:r>
            <w:r w:rsidR="00B43A77">
              <w:rPr>
                <w:noProof/>
              </w:rPr>
              <w:t xml:space="preserve">efeMTC </w:t>
            </w:r>
            <w:r>
              <w:rPr>
                <w:noProof/>
              </w:rPr>
              <w:t xml:space="preserve">WP, </w:t>
            </w:r>
            <w:r w:rsidR="00B43A77">
              <w:rPr>
                <w:noProof/>
              </w:rPr>
              <w:t>subPRB allocation should be added to several test cases. RMC is missing for subPRB allocation</w:t>
            </w:r>
            <w:r w:rsidR="00F40210">
              <w:rPr>
                <w:noProof/>
              </w:rPr>
              <w:t>.</w:t>
            </w:r>
            <w:r w:rsidR="00B43A77">
              <w:rPr>
                <w:noProof/>
              </w:rPr>
              <w:t xml:space="preserve"> </w:t>
            </w:r>
            <w:r>
              <w:rPr>
                <w:noProof/>
              </w:rPr>
              <w:t xml:space="preserve">  </w:t>
            </w:r>
            <w:r w:rsidR="00441F6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5AC4" w14:paraId="21016551" w14:textId="77777777" w:rsidTr="00547111">
        <w:tc>
          <w:tcPr>
            <w:tcW w:w="2694" w:type="dxa"/>
            <w:gridSpan w:val="2"/>
            <w:tcBorders>
              <w:left w:val="single" w:sz="4" w:space="0" w:color="auto"/>
            </w:tcBorders>
          </w:tcPr>
          <w:p w14:paraId="49433147" w14:textId="77777777" w:rsidR="00295AC4" w:rsidRDefault="00295AC4" w:rsidP="00295A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47AEFB" w:rsidR="00295AC4" w:rsidRDefault="00295AC4" w:rsidP="00295AC4">
            <w:pPr>
              <w:pStyle w:val="CRCoverPage"/>
              <w:spacing w:after="0"/>
              <w:ind w:left="100"/>
            </w:pPr>
            <w:r>
              <w:rPr>
                <w:noProof/>
              </w:rPr>
              <w:t>A</w:t>
            </w:r>
            <w:r w:rsidR="00F40210">
              <w:rPr>
                <w:noProof/>
              </w:rPr>
              <w:t xml:space="preserve">ligning RMC for subPRB allocation with 36.101 </w:t>
            </w:r>
            <w:r>
              <w:rPr>
                <w:noProof/>
              </w:rPr>
              <w:t xml:space="preserve">   </w:t>
            </w:r>
          </w:p>
        </w:tc>
      </w:tr>
      <w:tr w:rsidR="00295AC4" w14:paraId="1F886379" w14:textId="77777777" w:rsidTr="00547111">
        <w:tc>
          <w:tcPr>
            <w:tcW w:w="2694" w:type="dxa"/>
            <w:gridSpan w:val="2"/>
            <w:tcBorders>
              <w:left w:val="single" w:sz="4" w:space="0" w:color="auto"/>
            </w:tcBorders>
          </w:tcPr>
          <w:p w14:paraId="4D989623" w14:textId="77777777" w:rsidR="00295AC4" w:rsidRDefault="00295AC4" w:rsidP="00295AC4">
            <w:pPr>
              <w:pStyle w:val="CRCoverPage"/>
              <w:spacing w:after="0"/>
              <w:rPr>
                <w:b/>
                <w:i/>
                <w:noProof/>
                <w:sz w:val="8"/>
                <w:szCs w:val="8"/>
              </w:rPr>
            </w:pPr>
          </w:p>
        </w:tc>
        <w:tc>
          <w:tcPr>
            <w:tcW w:w="6946" w:type="dxa"/>
            <w:gridSpan w:val="9"/>
            <w:tcBorders>
              <w:right w:val="single" w:sz="4" w:space="0" w:color="auto"/>
            </w:tcBorders>
          </w:tcPr>
          <w:p w14:paraId="71C4A204" w14:textId="77777777" w:rsidR="00295AC4" w:rsidRDefault="00295AC4" w:rsidP="00295AC4">
            <w:pPr>
              <w:pStyle w:val="CRCoverPage"/>
              <w:spacing w:after="0"/>
              <w:rPr>
                <w:noProof/>
                <w:sz w:val="8"/>
                <w:szCs w:val="8"/>
              </w:rPr>
            </w:pPr>
          </w:p>
        </w:tc>
      </w:tr>
      <w:tr w:rsidR="00295AC4" w14:paraId="678D7BF9" w14:textId="77777777" w:rsidTr="00547111">
        <w:tc>
          <w:tcPr>
            <w:tcW w:w="2694" w:type="dxa"/>
            <w:gridSpan w:val="2"/>
            <w:tcBorders>
              <w:left w:val="single" w:sz="4" w:space="0" w:color="auto"/>
              <w:bottom w:val="single" w:sz="4" w:space="0" w:color="auto"/>
            </w:tcBorders>
          </w:tcPr>
          <w:p w14:paraId="4E5CE1B6" w14:textId="77777777" w:rsidR="00295AC4" w:rsidRDefault="00295AC4" w:rsidP="00295A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6D413" w:rsidR="00295AC4" w:rsidRDefault="00DD14B6" w:rsidP="00295AC4">
            <w:pPr>
              <w:pStyle w:val="CRCoverPage"/>
              <w:spacing w:after="0"/>
              <w:ind w:left="100"/>
              <w:rPr>
                <w:noProof/>
              </w:rPr>
            </w:pPr>
            <w:r>
              <w:rPr>
                <w:noProof/>
              </w:rPr>
              <w:t>efeMTC WI cannot be finalized</w:t>
            </w:r>
            <w:r w:rsidR="00295AC4">
              <w:rPr>
                <w:noProof/>
              </w:rPr>
              <w:t xml:space="preserve"> </w:t>
            </w:r>
          </w:p>
        </w:tc>
      </w:tr>
      <w:tr w:rsidR="00295AC4" w14:paraId="034AF533" w14:textId="77777777" w:rsidTr="00547111">
        <w:tc>
          <w:tcPr>
            <w:tcW w:w="2694" w:type="dxa"/>
            <w:gridSpan w:val="2"/>
          </w:tcPr>
          <w:p w14:paraId="39D9EB5B" w14:textId="77777777" w:rsidR="00295AC4" w:rsidRDefault="00295AC4" w:rsidP="00295AC4">
            <w:pPr>
              <w:pStyle w:val="CRCoverPage"/>
              <w:spacing w:after="0"/>
              <w:rPr>
                <w:b/>
                <w:i/>
                <w:noProof/>
                <w:sz w:val="8"/>
                <w:szCs w:val="8"/>
              </w:rPr>
            </w:pPr>
          </w:p>
        </w:tc>
        <w:tc>
          <w:tcPr>
            <w:tcW w:w="6946" w:type="dxa"/>
            <w:gridSpan w:val="9"/>
          </w:tcPr>
          <w:p w14:paraId="7826CB1C" w14:textId="77777777" w:rsidR="00295AC4" w:rsidRDefault="00295AC4" w:rsidP="00295AC4">
            <w:pPr>
              <w:pStyle w:val="CRCoverPage"/>
              <w:spacing w:after="0"/>
              <w:rPr>
                <w:noProof/>
                <w:sz w:val="8"/>
                <w:szCs w:val="8"/>
              </w:rPr>
            </w:pPr>
          </w:p>
        </w:tc>
      </w:tr>
      <w:tr w:rsidR="00295AC4" w14:paraId="6A17D7AC" w14:textId="77777777" w:rsidTr="00547111">
        <w:tc>
          <w:tcPr>
            <w:tcW w:w="2694" w:type="dxa"/>
            <w:gridSpan w:val="2"/>
            <w:tcBorders>
              <w:top w:val="single" w:sz="4" w:space="0" w:color="auto"/>
              <w:left w:val="single" w:sz="4" w:space="0" w:color="auto"/>
            </w:tcBorders>
          </w:tcPr>
          <w:p w14:paraId="6DAD5B19" w14:textId="77777777" w:rsidR="00295AC4" w:rsidRDefault="00295AC4" w:rsidP="00295A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A8071" w14:textId="34B48815" w:rsidR="00295AC4" w:rsidRDefault="00744CDA" w:rsidP="00295AC4">
            <w:pPr>
              <w:pStyle w:val="CRCoverPage"/>
              <w:spacing w:after="0"/>
              <w:ind w:left="100"/>
              <w:rPr>
                <w:noProof/>
              </w:rPr>
            </w:pPr>
            <w:r>
              <w:rPr>
                <w:noProof/>
              </w:rPr>
              <w:t>A.2.2.4 (new)</w:t>
            </w:r>
          </w:p>
          <w:p w14:paraId="2E8CC96B" w14:textId="5A8DF553" w:rsidR="00295AC4" w:rsidRDefault="00744CDA" w:rsidP="00744CDA">
            <w:pPr>
              <w:pStyle w:val="CRCoverPage"/>
              <w:spacing w:after="0"/>
              <w:ind w:left="100"/>
              <w:rPr>
                <w:noProof/>
              </w:rPr>
            </w:pPr>
            <w:r>
              <w:rPr>
                <w:noProof/>
              </w:rPr>
              <w:t>A.2.3.4 (new)</w:t>
            </w:r>
          </w:p>
        </w:tc>
      </w:tr>
      <w:tr w:rsidR="00295AC4" w14:paraId="56E1E6C3" w14:textId="77777777" w:rsidTr="00547111">
        <w:tc>
          <w:tcPr>
            <w:tcW w:w="2694" w:type="dxa"/>
            <w:gridSpan w:val="2"/>
            <w:tcBorders>
              <w:left w:val="single" w:sz="4" w:space="0" w:color="auto"/>
            </w:tcBorders>
          </w:tcPr>
          <w:p w14:paraId="2FB9DE77" w14:textId="77777777" w:rsidR="00295AC4" w:rsidRDefault="00295AC4" w:rsidP="00295AC4">
            <w:pPr>
              <w:pStyle w:val="CRCoverPage"/>
              <w:spacing w:after="0"/>
              <w:rPr>
                <w:b/>
                <w:i/>
                <w:noProof/>
                <w:sz w:val="8"/>
                <w:szCs w:val="8"/>
              </w:rPr>
            </w:pPr>
          </w:p>
        </w:tc>
        <w:tc>
          <w:tcPr>
            <w:tcW w:w="6946" w:type="dxa"/>
            <w:gridSpan w:val="9"/>
            <w:tcBorders>
              <w:right w:val="single" w:sz="4" w:space="0" w:color="auto"/>
            </w:tcBorders>
          </w:tcPr>
          <w:p w14:paraId="0898542D" w14:textId="77777777" w:rsidR="00295AC4" w:rsidRDefault="00295AC4" w:rsidP="00295AC4">
            <w:pPr>
              <w:pStyle w:val="CRCoverPage"/>
              <w:spacing w:after="0"/>
              <w:rPr>
                <w:noProof/>
                <w:sz w:val="8"/>
                <w:szCs w:val="8"/>
              </w:rPr>
            </w:pPr>
          </w:p>
        </w:tc>
      </w:tr>
      <w:tr w:rsidR="00295AC4" w14:paraId="76F95A8B" w14:textId="77777777" w:rsidTr="00547111">
        <w:tc>
          <w:tcPr>
            <w:tcW w:w="2694" w:type="dxa"/>
            <w:gridSpan w:val="2"/>
            <w:tcBorders>
              <w:left w:val="single" w:sz="4" w:space="0" w:color="auto"/>
            </w:tcBorders>
          </w:tcPr>
          <w:p w14:paraId="335EAB52" w14:textId="77777777" w:rsidR="00295AC4" w:rsidRDefault="00295AC4" w:rsidP="00295A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AC4" w:rsidRDefault="00295AC4" w:rsidP="00295A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AC4" w:rsidRDefault="00295AC4" w:rsidP="00295AC4">
            <w:pPr>
              <w:pStyle w:val="CRCoverPage"/>
              <w:spacing w:after="0"/>
              <w:jc w:val="center"/>
              <w:rPr>
                <w:b/>
                <w:caps/>
                <w:noProof/>
              </w:rPr>
            </w:pPr>
            <w:r>
              <w:rPr>
                <w:b/>
                <w:caps/>
                <w:noProof/>
              </w:rPr>
              <w:t>N</w:t>
            </w:r>
          </w:p>
        </w:tc>
        <w:tc>
          <w:tcPr>
            <w:tcW w:w="2977" w:type="dxa"/>
            <w:gridSpan w:val="4"/>
          </w:tcPr>
          <w:p w14:paraId="304CCBCB" w14:textId="77777777" w:rsidR="00295AC4" w:rsidRDefault="00295AC4" w:rsidP="00295A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AC4" w:rsidRDefault="00295AC4" w:rsidP="00295AC4">
            <w:pPr>
              <w:pStyle w:val="CRCoverPage"/>
              <w:spacing w:after="0"/>
              <w:ind w:left="99"/>
              <w:rPr>
                <w:noProof/>
              </w:rPr>
            </w:pPr>
          </w:p>
        </w:tc>
      </w:tr>
      <w:tr w:rsidR="00295AC4" w14:paraId="34ACE2EB" w14:textId="77777777" w:rsidTr="00547111">
        <w:tc>
          <w:tcPr>
            <w:tcW w:w="2694" w:type="dxa"/>
            <w:gridSpan w:val="2"/>
            <w:tcBorders>
              <w:left w:val="single" w:sz="4" w:space="0" w:color="auto"/>
            </w:tcBorders>
          </w:tcPr>
          <w:p w14:paraId="571382F3" w14:textId="77777777" w:rsidR="00295AC4" w:rsidRDefault="00295AC4" w:rsidP="00295A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95AC4" w:rsidRDefault="00295AC4" w:rsidP="00295AC4">
            <w:pPr>
              <w:pStyle w:val="CRCoverPage"/>
              <w:spacing w:after="0"/>
              <w:jc w:val="center"/>
              <w:rPr>
                <w:b/>
                <w:caps/>
                <w:noProof/>
              </w:rPr>
            </w:pPr>
          </w:p>
        </w:tc>
        <w:tc>
          <w:tcPr>
            <w:tcW w:w="2977" w:type="dxa"/>
            <w:gridSpan w:val="4"/>
          </w:tcPr>
          <w:p w14:paraId="7DB274D8" w14:textId="77777777" w:rsidR="00295AC4" w:rsidRDefault="00295AC4" w:rsidP="00295A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AC4" w:rsidRDefault="00295AC4" w:rsidP="00295AC4">
            <w:pPr>
              <w:pStyle w:val="CRCoverPage"/>
              <w:spacing w:after="0"/>
              <w:ind w:left="99"/>
              <w:rPr>
                <w:noProof/>
              </w:rPr>
            </w:pPr>
            <w:r>
              <w:rPr>
                <w:noProof/>
              </w:rPr>
              <w:t xml:space="preserve">TS/TR ... CR ... </w:t>
            </w:r>
          </w:p>
        </w:tc>
      </w:tr>
      <w:tr w:rsidR="00295AC4" w14:paraId="446DDBAC" w14:textId="77777777" w:rsidTr="00547111">
        <w:tc>
          <w:tcPr>
            <w:tcW w:w="2694" w:type="dxa"/>
            <w:gridSpan w:val="2"/>
            <w:tcBorders>
              <w:left w:val="single" w:sz="4" w:space="0" w:color="auto"/>
            </w:tcBorders>
          </w:tcPr>
          <w:p w14:paraId="678A1AA6" w14:textId="77777777" w:rsidR="00295AC4" w:rsidRDefault="00295AC4" w:rsidP="00295A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5AC4" w:rsidRDefault="00295AC4" w:rsidP="00295AC4">
            <w:pPr>
              <w:pStyle w:val="CRCoverPage"/>
              <w:spacing w:after="0"/>
              <w:jc w:val="center"/>
              <w:rPr>
                <w:b/>
                <w:caps/>
                <w:noProof/>
              </w:rPr>
            </w:pPr>
          </w:p>
        </w:tc>
        <w:tc>
          <w:tcPr>
            <w:tcW w:w="2977" w:type="dxa"/>
            <w:gridSpan w:val="4"/>
          </w:tcPr>
          <w:p w14:paraId="1A4306D9" w14:textId="77777777" w:rsidR="00295AC4" w:rsidRDefault="00295AC4" w:rsidP="00295A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5AC4" w:rsidRDefault="00295AC4" w:rsidP="00295AC4">
            <w:pPr>
              <w:pStyle w:val="CRCoverPage"/>
              <w:spacing w:after="0"/>
              <w:ind w:left="99"/>
              <w:rPr>
                <w:noProof/>
              </w:rPr>
            </w:pPr>
            <w:r>
              <w:rPr>
                <w:noProof/>
              </w:rPr>
              <w:t xml:space="preserve">TS/TR ... CR ... </w:t>
            </w:r>
          </w:p>
        </w:tc>
      </w:tr>
      <w:tr w:rsidR="00295AC4" w14:paraId="55C714D2" w14:textId="77777777" w:rsidTr="00547111">
        <w:tc>
          <w:tcPr>
            <w:tcW w:w="2694" w:type="dxa"/>
            <w:gridSpan w:val="2"/>
            <w:tcBorders>
              <w:left w:val="single" w:sz="4" w:space="0" w:color="auto"/>
            </w:tcBorders>
          </w:tcPr>
          <w:p w14:paraId="45913E62" w14:textId="77777777" w:rsidR="00295AC4" w:rsidRDefault="00295AC4" w:rsidP="00295A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95AC4" w:rsidRDefault="00295AC4" w:rsidP="00295AC4">
            <w:pPr>
              <w:pStyle w:val="CRCoverPage"/>
              <w:spacing w:after="0"/>
              <w:jc w:val="center"/>
              <w:rPr>
                <w:b/>
                <w:caps/>
                <w:noProof/>
              </w:rPr>
            </w:pPr>
          </w:p>
        </w:tc>
        <w:tc>
          <w:tcPr>
            <w:tcW w:w="2977" w:type="dxa"/>
            <w:gridSpan w:val="4"/>
          </w:tcPr>
          <w:p w14:paraId="1B4FF921" w14:textId="77777777" w:rsidR="00295AC4" w:rsidRDefault="00295AC4" w:rsidP="00295A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AC4" w:rsidRDefault="00295AC4" w:rsidP="00295AC4">
            <w:pPr>
              <w:pStyle w:val="CRCoverPage"/>
              <w:spacing w:after="0"/>
              <w:ind w:left="99"/>
              <w:rPr>
                <w:noProof/>
              </w:rPr>
            </w:pPr>
            <w:r>
              <w:rPr>
                <w:noProof/>
              </w:rPr>
              <w:t xml:space="preserve">TS/TR ... CR ... </w:t>
            </w:r>
          </w:p>
        </w:tc>
      </w:tr>
      <w:tr w:rsidR="00295AC4" w14:paraId="60DF82CC" w14:textId="77777777" w:rsidTr="008863B9">
        <w:tc>
          <w:tcPr>
            <w:tcW w:w="2694" w:type="dxa"/>
            <w:gridSpan w:val="2"/>
            <w:tcBorders>
              <w:left w:val="single" w:sz="4" w:space="0" w:color="auto"/>
            </w:tcBorders>
          </w:tcPr>
          <w:p w14:paraId="517696CD" w14:textId="77777777" w:rsidR="00295AC4" w:rsidRDefault="00295AC4" w:rsidP="00295AC4">
            <w:pPr>
              <w:pStyle w:val="CRCoverPage"/>
              <w:spacing w:after="0"/>
              <w:rPr>
                <w:b/>
                <w:i/>
                <w:noProof/>
              </w:rPr>
            </w:pPr>
          </w:p>
        </w:tc>
        <w:tc>
          <w:tcPr>
            <w:tcW w:w="6946" w:type="dxa"/>
            <w:gridSpan w:val="9"/>
            <w:tcBorders>
              <w:right w:val="single" w:sz="4" w:space="0" w:color="auto"/>
            </w:tcBorders>
          </w:tcPr>
          <w:p w14:paraId="4D84207F" w14:textId="77777777" w:rsidR="00295AC4" w:rsidRDefault="00295AC4" w:rsidP="00295AC4">
            <w:pPr>
              <w:pStyle w:val="CRCoverPage"/>
              <w:spacing w:after="0"/>
              <w:rPr>
                <w:noProof/>
              </w:rPr>
            </w:pPr>
          </w:p>
        </w:tc>
      </w:tr>
      <w:tr w:rsidR="00295AC4" w14:paraId="556B87B6" w14:textId="77777777" w:rsidTr="008863B9">
        <w:tc>
          <w:tcPr>
            <w:tcW w:w="2694" w:type="dxa"/>
            <w:gridSpan w:val="2"/>
            <w:tcBorders>
              <w:left w:val="single" w:sz="4" w:space="0" w:color="auto"/>
              <w:bottom w:val="single" w:sz="4" w:space="0" w:color="auto"/>
            </w:tcBorders>
          </w:tcPr>
          <w:p w14:paraId="79A9C411" w14:textId="77777777" w:rsidR="00295AC4" w:rsidRDefault="00295AC4" w:rsidP="00295A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F6CB98" w:rsidR="00295AC4" w:rsidRDefault="00F40210" w:rsidP="00295AC4">
            <w:pPr>
              <w:pStyle w:val="CRCoverPage"/>
              <w:spacing w:after="0"/>
              <w:ind w:left="100"/>
              <w:rPr>
                <w:noProof/>
              </w:rPr>
            </w:pPr>
            <w:r>
              <w:rPr>
                <w:noProof/>
              </w:rPr>
              <w:t xml:space="preserve">This CR is dependent on RAN4 CR </w:t>
            </w:r>
            <w:r w:rsidRPr="000F067B">
              <w:rPr>
                <w:noProof/>
              </w:rPr>
              <w:t>R4-</w:t>
            </w:r>
            <w:r w:rsidR="009524AC" w:rsidRPr="000F067B">
              <w:rPr>
                <w:noProof/>
              </w:rPr>
              <w:t>2111199</w:t>
            </w:r>
          </w:p>
        </w:tc>
      </w:tr>
      <w:tr w:rsidR="00295AC4" w:rsidRPr="008863B9" w14:paraId="45BFE792" w14:textId="77777777" w:rsidTr="008863B9">
        <w:tc>
          <w:tcPr>
            <w:tcW w:w="2694" w:type="dxa"/>
            <w:gridSpan w:val="2"/>
            <w:tcBorders>
              <w:top w:val="single" w:sz="4" w:space="0" w:color="auto"/>
              <w:bottom w:val="single" w:sz="4" w:space="0" w:color="auto"/>
            </w:tcBorders>
          </w:tcPr>
          <w:p w14:paraId="194242DD" w14:textId="77777777" w:rsidR="00295AC4" w:rsidRPr="008863B9" w:rsidRDefault="00295AC4" w:rsidP="00295A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AC4" w:rsidRPr="008863B9" w:rsidRDefault="00295AC4" w:rsidP="00295AC4">
            <w:pPr>
              <w:pStyle w:val="CRCoverPage"/>
              <w:spacing w:after="0"/>
              <w:ind w:left="100"/>
              <w:rPr>
                <w:noProof/>
                <w:sz w:val="8"/>
                <w:szCs w:val="8"/>
              </w:rPr>
            </w:pPr>
          </w:p>
        </w:tc>
      </w:tr>
      <w:tr w:rsidR="00295A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AC4" w:rsidRDefault="00295AC4" w:rsidP="00295A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599EEA" w:rsidR="00E754D2" w:rsidRDefault="000F067B" w:rsidP="000F067B">
            <w:pPr>
              <w:pStyle w:val="CRCoverPage"/>
              <w:spacing w:after="0"/>
              <w:ind w:left="100"/>
              <w:rPr>
                <w:noProof/>
              </w:rPr>
            </w:pPr>
            <w:r>
              <w:rPr>
                <w:noProof/>
              </w:rPr>
              <w:t xml:space="preserve">This is the final outcome of </w:t>
            </w:r>
            <w:r w:rsidR="0077590B">
              <w:rPr>
                <w:noProof/>
              </w:rPr>
              <w:t>R5-212637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3FD0B1EE"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9D56F0C" w14:textId="77777777" w:rsidR="00DE52E5" w:rsidRPr="009C7C6C" w:rsidRDefault="00DE52E5" w:rsidP="00DE52E5">
      <w:pPr>
        <w:pStyle w:val="Heading3"/>
        <w:rPr>
          <w:snapToGrid w:val="0"/>
        </w:rPr>
      </w:pPr>
      <w:r w:rsidRPr="009C7C6C">
        <w:rPr>
          <w:snapToGrid w:val="0"/>
        </w:rPr>
        <w:t>A.2.2.3</w:t>
      </w:r>
      <w:r w:rsidRPr="009C7C6C">
        <w:rPr>
          <w:snapToGrid w:val="0"/>
        </w:rPr>
        <w:tab/>
        <w:t>Reference measurement channels for sustained downlink data rate provided by lower layers</w:t>
      </w:r>
    </w:p>
    <w:p w14:paraId="2C11ECE9" w14:textId="77777777" w:rsidR="00DE52E5" w:rsidRPr="009C7C6C" w:rsidRDefault="00DE52E5" w:rsidP="00DE52E5">
      <w:pPr>
        <w:pStyle w:val="TH"/>
      </w:pPr>
      <w:r w:rsidRPr="009C7C6C">
        <w:t>Table A.2.2.3-1: Uplink Reference Channels for sustained data-rate test (FDD)</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0"/>
        <w:gridCol w:w="730"/>
        <w:gridCol w:w="913"/>
        <w:gridCol w:w="913"/>
        <w:gridCol w:w="913"/>
        <w:gridCol w:w="913"/>
        <w:gridCol w:w="913"/>
        <w:gridCol w:w="915"/>
      </w:tblGrid>
      <w:tr w:rsidR="00DE52E5" w:rsidRPr="009C7C6C" w14:paraId="1F1A4DD2" w14:textId="77777777" w:rsidTr="00567B7D">
        <w:trPr>
          <w:jc w:val="center"/>
        </w:trPr>
        <w:tc>
          <w:tcPr>
            <w:tcW w:w="3650" w:type="dxa"/>
          </w:tcPr>
          <w:p w14:paraId="46BA8069" w14:textId="77777777" w:rsidR="00DE52E5" w:rsidRPr="009C7C6C" w:rsidRDefault="00DE52E5" w:rsidP="00567B7D">
            <w:pPr>
              <w:pStyle w:val="TAH"/>
              <w:rPr>
                <w:lang w:eastAsia="zh-CN"/>
              </w:rPr>
            </w:pPr>
            <w:r w:rsidRPr="009C7C6C">
              <w:rPr>
                <w:lang w:eastAsia="zh-CN"/>
              </w:rPr>
              <w:t>Parameter</w:t>
            </w:r>
          </w:p>
        </w:tc>
        <w:tc>
          <w:tcPr>
            <w:tcW w:w="730" w:type="dxa"/>
          </w:tcPr>
          <w:p w14:paraId="7BDD06D8" w14:textId="77777777" w:rsidR="00DE52E5" w:rsidRPr="009C7C6C" w:rsidRDefault="00DE52E5" w:rsidP="00567B7D">
            <w:pPr>
              <w:pStyle w:val="TAH"/>
              <w:rPr>
                <w:bCs/>
                <w:lang w:eastAsia="zh-CN"/>
              </w:rPr>
            </w:pPr>
            <w:r w:rsidRPr="009C7C6C">
              <w:rPr>
                <w:bCs/>
                <w:lang w:eastAsia="zh-CN"/>
              </w:rPr>
              <w:t>Unit</w:t>
            </w:r>
          </w:p>
        </w:tc>
        <w:tc>
          <w:tcPr>
            <w:tcW w:w="5480" w:type="dxa"/>
            <w:gridSpan w:val="6"/>
          </w:tcPr>
          <w:p w14:paraId="695C9057" w14:textId="77777777" w:rsidR="00DE52E5" w:rsidRPr="009C7C6C" w:rsidRDefault="00DE52E5" w:rsidP="00567B7D">
            <w:pPr>
              <w:pStyle w:val="TAH"/>
              <w:rPr>
                <w:bCs/>
                <w:lang w:eastAsia="zh-CN"/>
              </w:rPr>
            </w:pPr>
            <w:r w:rsidRPr="009C7C6C">
              <w:rPr>
                <w:bCs/>
                <w:lang w:eastAsia="zh-CN"/>
              </w:rPr>
              <w:t>Value</w:t>
            </w:r>
          </w:p>
        </w:tc>
      </w:tr>
      <w:tr w:rsidR="00DE52E5" w:rsidRPr="009C7C6C" w14:paraId="68144AAF" w14:textId="77777777" w:rsidTr="00567B7D">
        <w:trPr>
          <w:jc w:val="center"/>
        </w:trPr>
        <w:tc>
          <w:tcPr>
            <w:tcW w:w="3650" w:type="dxa"/>
          </w:tcPr>
          <w:p w14:paraId="4F284090" w14:textId="77777777" w:rsidR="00DE52E5" w:rsidRPr="009C7C6C" w:rsidRDefault="00DE52E5" w:rsidP="00567B7D">
            <w:pPr>
              <w:pStyle w:val="TAL"/>
            </w:pPr>
            <w:r w:rsidRPr="009C7C6C">
              <w:t>Reference Channel</w:t>
            </w:r>
          </w:p>
        </w:tc>
        <w:tc>
          <w:tcPr>
            <w:tcW w:w="730" w:type="dxa"/>
          </w:tcPr>
          <w:p w14:paraId="5641B4E5" w14:textId="77777777" w:rsidR="00DE52E5" w:rsidRPr="009C7C6C" w:rsidRDefault="00DE52E5" w:rsidP="00567B7D">
            <w:pPr>
              <w:pStyle w:val="TAH"/>
              <w:rPr>
                <w:b w:val="0"/>
                <w:bCs/>
                <w:lang w:eastAsia="zh-CN"/>
              </w:rPr>
            </w:pPr>
          </w:p>
        </w:tc>
        <w:tc>
          <w:tcPr>
            <w:tcW w:w="913" w:type="dxa"/>
          </w:tcPr>
          <w:p w14:paraId="31C59434" w14:textId="77777777" w:rsidR="00DE52E5" w:rsidRPr="009C7C6C" w:rsidRDefault="00DE52E5" w:rsidP="00567B7D">
            <w:pPr>
              <w:pStyle w:val="TAH"/>
              <w:rPr>
                <w:b w:val="0"/>
                <w:bCs/>
                <w:lang w:eastAsia="zh-CN"/>
              </w:rPr>
            </w:pPr>
            <w:r w:rsidRPr="009C7C6C">
              <w:rPr>
                <w:b w:val="0"/>
                <w:bCs/>
                <w:lang w:eastAsia="zh-CN"/>
              </w:rPr>
              <w:t>R.1-1 FDD</w:t>
            </w:r>
          </w:p>
        </w:tc>
        <w:tc>
          <w:tcPr>
            <w:tcW w:w="913" w:type="dxa"/>
          </w:tcPr>
          <w:p w14:paraId="03D34EA9" w14:textId="77777777" w:rsidR="00DE52E5" w:rsidRPr="009C7C6C" w:rsidRDefault="00DE52E5" w:rsidP="00567B7D">
            <w:pPr>
              <w:pStyle w:val="TAH"/>
              <w:rPr>
                <w:b w:val="0"/>
                <w:bCs/>
                <w:lang w:eastAsia="zh-CN"/>
              </w:rPr>
            </w:pPr>
            <w:r w:rsidRPr="009C7C6C">
              <w:rPr>
                <w:b w:val="0"/>
                <w:bCs/>
                <w:lang w:eastAsia="zh-CN"/>
              </w:rPr>
              <w:t>R.1-2 FDD</w:t>
            </w:r>
          </w:p>
        </w:tc>
        <w:tc>
          <w:tcPr>
            <w:tcW w:w="913" w:type="dxa"/>
          </w:tcPr>
          <w:p w14:paraId="5C7D4C9C" w14:textId="77777777" w:rsidR="00DE52E5" w:rsidRPr="009C7C6C" w:rsidRDefault="00DE52E5" w:rsidP="00567B7D">
            <w:pPr>
              <w:pStyle w:val="TAH"/>
              <w:rPr>
                <w:b w:val="0"/>
                <w:bCs/>
                <w:lang w:eastAsia="zh-CN"/>
              </w:rPr>
            </w:pPr>
            <w:r w:rsidRPr="009C7C6C">
              <w:rPr>
                <w:b w:val="0"/>
                <w:bCs/>
                <w:lang w:eastAsia="zh-CN"/>
              </w:rPr>
              <w:t>R.1-3 FDD</w:t>
            </w:r>
          </w:p>
        </w:tc>
        <w:tc>
          <w:tcPr>
            <w:tcW w:w="913" w:type="dxa"/>
          </w:tcPr>
          <w:p w14:paraId="4DF0E4BF" w14:textId="77777777" w:rsidR="00DE52E5" w:rsidRPr="009C7C6C" w:rsidRDefault="00DE52E5" w:rsidP="00567B7D">
            <w:pPr>
              <w:pStyle w:val="TAH"/>
              <w:rPr>
                <w:b w:val="0"/>
                <w:bCs/>
                <w:lang w:eastAsia="zh-CN"/>
              </w:rPr>
            </w:pPr>
            <w:r w:rsidRPr="009C7C6C">
              <w:rPr>
                <w:b w:val="0"/>
                <w:bCs/>
                <w:lang w:eastAsia="zh-CN"/>
              </w:rPr>
              <w:t>R.1-3A FDD</w:t>
            </w:r>
          </w:p>
        </w:tc>
        <w:tc>
          <w:tcPr>
            <w:tcW w:w="913" w:type="dxa"/>
          </w:tcPr>
          <w:p w14:paraId="2D8458B1" w14:textId="77777777" w:rsidR="00DE52E5" w:rsidRPr="009C7C6C" w:rsidRDefault="00DE52E5" w:rsidP="00567B7D">
            <w:pPr>
              <w:pStyle w:val="TAH"/>
              <w:rPr>
                <w:b w:val="0"/>
                <w:bCs/>
                <w:lang w:eastAsia="zh-CN"/>
              </w:rPr>
            </w:pPr>
            <w:r w:rsidRPr="009C7C6C">
              <w:rPr>
                <w:b w:val="0"/>
                <w:bCs/>
                <w:lang w:eastAsia="zh-CN"/>
              </w:rPr>
              <w:t>R.1-4 FDD</w:t>
            </w:r>
          </w:p>
        </w:tc>
        <w:tc>
          <w:tcPr>
            <w:tcW w:w="915" w:type="dxa"/>
          </w:tcPr>
          <w:p w14:paraId="494B47F4" w14:textId="77777777" w:rsidR="00DE52E5" w:rsidRPr="009C7C6C" w:rsidRDefault="00DE52E5" w:rsidP="00567B7D">
            <w:pPr>
              <w:pStyle w:val="TAH"/>
              <w:rPr>
                <w:b w:val="0"/>
                <w:bCs/>
                <w:lang w:eastAsia="zh-CN"/>
              </w:rPr>
            </w:pPr>
            <w:r w:rsidRPr="009C7C6C">
              <w:rPr>
                <w:rFonts w:cs="Arial"/>
                <w:b w:val="0"/>
              </w:rPr>
              <w:t>R.1-4</w:t>
            </w:r>
            <w:r w:rsidRPr="009C7C6C">
              <w:rPr>
                <w:rFonts w:cs="Arial"/>
                <w:b w:val="0"/>
                <w:lang w:eastAsia="zh-CN"/>
              </w:rPr>
              <w:t>B</w:t>
            </w:r>
            <w:r w:rsidRPr="009C7C6C">
              <w:rPr>
                <w:rFonts w:cs="Arial"/>
                <w:b w:val="0"/>
              </w:rPr>
              <w:t xml:space="preserve"> FDD</w:t>
            </w:r>
          </w:p>
        </w:tc>
      </w:tr>
      <w:tr w:rsidR="00DE52E5" w:rsidRPr="009C7C6C" w14:paraId="2DB280B6" w14:textId="77777777" w:rsidTr="00567B7D">
        <w:trPr>
          <w:jc w:val="center"/>
        </w:trPr>
        <w:tc>
          <w:tcPr>
            <w:tcW w:w="3650" w:type="dxa"/>
          </w:tcPr>
          <w:p w14:paraId="6D81FCC1" w14:textId="77777777" w:rsidR="00DE52E5" w:rsidRPr="009C7C6C" w:rsidRDefault="00DE52E5" w:rsidP="00567B7D">
            <w:pPr>
              <w:pStyle w:val="TAL"/>
              <w:rPr>
                <w:b/>
                <w:szCs w:val="18"/>
              </w:rPr>
            </w:pPr>
            <w:r w:rsidRPr="009C7C6C">
              <w:t>Channel Bandwidth</w:t>
            </w:r>
          </w:p>
        </w:tc>
        <w:tc>
          <w:tcPr>
            <w:tcW w:w="730" w:type="dxa"/>
          </w:tcPr>
          <w:p w14:paraId="2ECA6882" w14:textId="77777777" w:rsidR="00DE52E5" w:rsidRPr="009C7C6C" w:rsidRDefault="00DE52E5" w:rsidP="00567B7D">
            <w:pPr>
              <w:pStyle w:val="TAH"/>
              <w:rPr>
                <w:b w:val="0"/>
                <w:bCs/>
                <w:lang w:eastAsia="zh-CN"/>
              </w:rPr>
            </w:pPr>
            <w:r w:rsidRPr="009C7C6C">
              <w:rPr>
                <w:b w:val="0"/>
                <w:bCs/>
                <w:lang w:eastAsia="zh-CN"/>
              </w:rPr>
              <w:t>MHz</w:t>
            </w:r>
          </w:p>
        </w:tc>
        <w:tc>
          <w:tcPr>
            <w:tcW w:w="913" w:type="dxa"/>
          </w:tcPr>
          <w:p w14:paraId="26180863" w14:textId="77777777" w:rsidR="00DE52E5" w:rsidRPr="009C7C6C" w:rsidRDefault="00DE52E5" w:rsidP="00567B7D">
            <w:pPr>
              <w:pStyle w:val="TAH"/>
              <w:rPr>
                <w:b w:val="0"/>
                <w:bCs/>
                <w:lang w:eastAsia="zh-CN"/>
              </w:rPr>
            </w:pPr>
            <w:r w:rsidRPr="009C7C6C">
              <w:rPr>
                <w:b w:val="0"/>
                <w:bCs/>
                <w:lang w:eastAsia="zh-CN"/>
              </w:rPr>
              <w:t>10</w:t>
            </w:r>
          </w:p>
        </w:tc>
        <w:tc>
          <w:tcPr>
            <w:tcW w:w="913" w:type="dxa"/>
          </w:tcPr>
          <w:p w14:paraId="03068A8C" w14:textId="77777777" w:rsidR="00DE52E5" w:rsidRPr="009C7C6C" w:rsidRDefault="00DE52E5" w:rsidP="00567B7D">
            <w:pPr>
              <w:pStyle w:val="TAH"/>
              <w:rPr>
                <w:b w:val="0"/>
                <w:bCs/>
                <w:lang w:eastAsia="zh-CN"/>
              </w:rPr>
            </w:pPr>
            <w:r w:rsidRPr="009C7C6C">
              <w:rPr>
                <w:b w:val="0"/>
                <w:bCs/>
                <w:lang w:eastAsia="zh-CN"/>
              </w:rPr>
              <w:t>10</w:t>
            </w:r>
          </w:p>
        </w:tc>
        <w:tc>
          <w:tcPr>
            <w:tcW w:w="913" w:type="dxa"/>
          </w:tcPr>
          <w:p w14:paraId="2CFDC266" w14:textId="77777777" w:rsidR="00DE52E5" w:rsidRPr="009C7C6C" w:rsidRDefault="00DE52E5" w:rsidP="00567B7D">
            <w:pPr>
              <w:pStyle w:val="TAH"/>
              <w:rPr>
                <w:b w:val="0"/>
                <w:bCs/>
                <w:lang w:eastAsia="zh-CN"/>
              </w:rPr>
            </w:pPr>
            <w:r w:rsidRPr="009C7C6C">
              <w:rPr>
                <w:b w:val="0"/>
                <w:bCs/>
                <w:lang w:eastAsia="zh-CN"/>
              </w:rPr>
              <w:t>20</w:t>
            </w:r>
          </w:p>
        </w:tc>
        <w:tc>
          <w:tcPr>
            <w:tcW w:w="913" w:type="dxa"/>
          </w:tcPr>
          <w:p w14:paraId="1E179CF9" w14:textId="77777777" w:rsidR="00DE52E5" w:rsidRPr="009C7C6C" w:rsidRDefault="00DE52E5" w:rsidP="00567B7D">
            <w:pPr>
              <w:pStyle w:val="TAH"/>
              <w:rPr>
                <w:b w:val="0"/>
                <w:bCs/>
                <w:lang w:eastAsia="zh-CN"/>
              </w:rPr>
            </w:pPr>
            <w:r w:rsidRPr="009C7C6C">
              <w:rPr>
                <w:b w:val="0"/>
                <w:bCs/>
                <w:lang w:eastAsia="zh-CN"/>
              </w:rPr>
              <w:t>10</w:t>
            </w:r>
          </w:p>
        </w:tc>
        <w:tc>
          <w:tcPr>
            <w:tcW w:w="913" w:type="dxa"/>
          </w:tcPr>
          <w:p w14:paraId="0AEDC5BE" w14:textId="77777777" w:rsidR="00DE52E5" w:rsidRPr="009C7C6C" w:rsidRDefault="00DE52E5" w:rsidP="00567B7D">
            <w:pPr>
              <w:pStyle w:val="TAH"/>
              <w:rPr>
                <w:b w:val="0"/>
                <w:bCs/>
                <w:lang w:eastAsia="zh-CN"/>
              </w:rPr>
            </w:pPr>
            <w:r w:rsidRPr="009C7C6C">
              <w:rPr>
                <w:b w:val="0"/>
                <w:bCs/>
                <w:lang w:eastAsia="zh-CN"/>
              </w:rPr>
              <w:t>20</w:t>
            </w:r>
          </w:p>
        </w:tc>
        <w:tc>
          <w:tcPr>
            <w:tcW w:w="915" w:type="dxa"/>
          </w:tcPr>
          <w:p w14:paraId="5EC7AFDC" w14:textId="77777777" w:rsidR="00DE52E5" w:rsidRPr="009C7C6C" w:rsidRDefault="00DE52E5" w:rsidP="00567B7D">
            <w:pPr>
              <w:pStyle w:val="TAH"/>
              <w:rPr>
                <w:b w:val="0"/>
                <w:bCs/>
                <w:lang w:eastAsia="zh-CN"/>
              </w:rPr>
            </w:pPr>
            <w:r w:rsidRPr="009C7C6C">
              <w:rPr>
                <w:rFonts w:cs="Arial"/>
                <w:b w:val="0"/>
              </w:rPr>
              <w:t>1</w:t>
            </w:r>
            <w:r w:rsidRPr="009C7C6C">
              <w:rPr>
                <w:rFonts w:cs="Arial"/>
                <w:b w:val="0"/>
                <w:lang w:eastAsia="zh-CN"/>
              </w:rPr>
              <w:t>5</w:t>
            </w:r>
          </w:p>
        </w:tc>
      </w:tr>
      <w:tr w:rsidR="00DE52E5" w:rsidRPr="009C7C6C" w14:paraId="7AEF3D37" w14:textId="77777777" w:rsidTr="00567B7D">
        <w:trPr>
          <w:jc w:val="center"/>
        </w:trPr>
        <w:tc>
          <w:tcPr>
            <w:tcW w:w="3650" w:type="dxa"/>
          </w:tcPr>
          <w:p w14:paraId="34008E46" w14:textId="77777777" w:rsidR="00DE52E5" w:rsidRPr="009C7C6C" w:rsidRDefault="00DE52E5" w:rsidP="00567B7D">
            <w:pPr>
              <w:pStyle w:val="TAL"/>
            </w:pPr>
            <w:r w:rsidRPr="009C7C6C">
              <w:t>Allocated Resource Blocks</w:t>
            </w:r>
          </w:p>
        </w:tc>
        <w:tc>
          <w:tcPr>
            <w:tcW w:w="730" w:type="dxa"/>
          </w:tcPr>
          <w:p w14:paraId="145EEA33" w14:textId="77777777" w:rsidR="00DE52E5" w:rsidRPr="009C7C6C" w:rsidRDefault="00DE52E5" w:rsidP="00567B7D">
            <w:pPr>
              <w:pStyle w:val="TAC"/>
            </w:pPr>
          </w:p>
        </w:tc>
        <w:tc>
          <w:tcPr>
            <w:tcW w:w="913" w:type="dxa"/>
          </w:tcPr>
          <w:p w14:paraId="184B670B" w14:textId="77777777" w:rsidR="00DE52E5" w:rsidRPr="009C7C6C" w:rsidRDefault="00DE52E5" w:rsidP="00567B7D">
            <w:pPr>
              <w:pStyle w:val="TAC"/>
            </w:pPr>
            <w:r w:rsidRPr="009C7C6C">
              <w:t>40</w:t>
            </w:r>
            <w:r w:rsidRPr="009C7C6C">
              <w:br/>
              <w:t>(Note 2)</w:t>
            </w:r>
          </w:p>
        </w:tc>
        <w:tc>
          <w:tcPr>
            <w:tcW w:w="913" w:type="dxa"/>
          </w:tcPr>
          <w:p w14:paraId="1FBCD389" w14:textId="77777777" w:rsidR="00DE52E5" w:rsidRPr="009C7C6C" w:rsidRDefault="00DE52E5" w:rsidP="00567B7D">
            <w:pPr>
              <w:pStyle w:val="TAC"/>
            </w:pPr>
            <w:r w:rsidRPr="009C7C6C">
              <w:t>40</w:t>
            </w:r>
            <w:r w:rsidRPr="009C7C6C">
              <w:br/>
              <w:t>(Note 2)</w:t>
            </w:r>
          </w:p>
        </w:tc>
        <w:tc>
          <w:tcPr>
            <w:tcW w:w="913" w:type="dxa"/>
          </w:tcPr>
          <w:p w14:paraId="2A0BEDA3" w14:textId="77777777" w:rsidR="00DE52E5" w:rsidRPr="009C7C6C" w:rsidRDefault="00DE52E5" w:rsidP="00567B7D">
            <w:pPr>
              <w:pStyle w:val="TAC"/>
            </w:pPr>
            <w:r w:rsidRPr="009C7C6C">
              <w:t>90</w:t>
            </w:r>
            <w:r w:rsidRPr="009C7C6C">
              <w:br/>
              <w:t>(Note 3)</w:t>
            </w:r>
          </w:p>
        </w:tc>
        <w:tc>
          <w:tcPr>
            <w:tcW w:w="913" w:type="dxa"/>
          </w:tcPr>
          <w:p w14:paraId="26A848E7" w14:textId="77777777" w:rsidR="00DE52E5" w:rsidRPr="009C7C6C" w:rsidRDefault="00DE52E5" w:rsidP="00567B7D">
            <w:pPr>
              <w:pStyle w:val="TAC"/>
            </w:pPr>
            <w:r w:rsidRPr="009C7C6C">
              <w:t>40(Note 2)</w:t>
            </w:r>
          </w:p>
        </w:tc>
        <w:tc>
          <w:tcPr>
            <w:tcW w:w="913" w:type="dxa"/>
          </w:tcPr>
          <w:p w14:paraId="210192B9" w14:textId="77777777" w:rsidR="00DE52E5" w:rsidRPr="009C7C6C" w:rsidRDefault="00DE52E5" w:rsidP="00567B7D">
            <w:pPr>
              <w:pStyle w:val="TAC"/>
            </w:pPr>
            <w:r w:rsidRPr="009C7C6C">
              <w:t>90</w:t>
            </w:r>
            <w:r w:rsidRPr="009C7C6C">
              <w:br/>
              <w:t>(Note 3)</w:t>
            </w:r>
          </w:p>
        </w:tc>
        <w:tc>
          <w:tcPr>
            <w:tcW w:w="915" w:type="dxa"/>
          </w:tcPr>
          <w:p w14:paraId="54667DA6" w14:textId="77777777" w:rsidR="00DE52E5" w:rsidRPr="009C7C6C" w:rsidRDefault="00DE52E5" w:rsidP="00567B7D">
            <w:pPr>
              <w:pStyle w:val="TAC"/>
            </w:pPr>
            <w:r w:rsidRPr="009C7C6C">
              <w:rPr>
                <w:rFonts w:cs="Arial"/>
              </w:rPr>
              <w:t>60</w:t>
            </w:r>
            <w:r w:rsidRPr="009C7C6C">
              <w:rPr>
                <w:rFonts w:cs="Arial"/>
              </w:rPr>
              <w:br/>
              <w:t>(Note 4)</w:t>
            </w:r>
          </w:p>
        </w:tc>
      </w:tr>
      <w:tr w:rsidR="00DE52E5" w:rsidRPr="009C7C6C" w14:paraId="52A95040" w14:textId="77777777" w:rsidTr="00567B7D">
        <w:trPr>
          <w:jc w:val="center"/>
        </w:trPr>
        <w:tc>
          <w:tcPr>
            <w:tcW w:w="3650" w:type="dxa"/>
          </w:tcPr>
          <w:p w14:paraId="470C671C" w14:textId="77777777" w:rsidR="00DE52E5" w:rsidRPr="009C7C6C" w:rsidRDefault="00DE52E5" w:rsidP="00567B7D">
            <w:pPr>
              <w:pStyle w:val="TAL"/>
            </w:pPr>
            <w:r w:rsidRPr="009C7C6C">
              <w:t>Allocated Sub-Frames per Radio-Frame</w:t>
            </w:r>
          </w:p>
        </w:tc>
        <w:tc>
          <w:tcPr>
            <w:tcW w:w="730" w:type="dxa"/>
          </w:tcPr>
          <w:p w14:paraId="41DC6807" w14:textId="77777777" w:rsidR="00DE52E5" w:rsidRPr="009C7C6C" w:rsidRDefault="00DE52E5" w:rsidP="00567B7D">
            <w:pPr>
              <w:pStyle w:val="TAC"/>
            </w:pPr>
          </w:p>
        </w:tc>
        <w:tc>
          <w:tcPr>
            <w:tcW w:w="913" w:type="dxa"/>
          </w:tcPr>
          <w:p w14:paraId="3F8F99A1" w14:textId="77777777" w:rsidR="00DE52E5" w:rsidRPr="009C7C6C" w:rsidRDefault="00DE52E5" w:rsidP="00567B7D">
            <w:pPr>
              <w:pStyle w:val="TAC"/>
            </w:pPr>
            <w:r w:rsidRPr="009C7C6C">
              <w:t>10</w:t>
            </w:r>
          </w:p>
        </w:tc>
        <w:tc>
          <w:tcPr>
            <w:tcW w:w="913" w:type="dxa"/>
          </w:tcPr>
          <w:p w14:paraId="03057B1A" w14:textId="77777777" w:rsidR="00DE52E5" w:rsidRPr="009C7C6C" w:rsidRDefault="00DE52E5" w:rsidP="00567B7D">
            <w:pPr>
              <w:pStyle w:val="TAC"/>
            </w:pPr>
            <w:r w:rsidRPr="009C7C6C">
              <w:t>10</w:t>
            </w:r>
          </w:p>
        </w:tc>
        <w:tc>
          <w:tcPr>
            <w:tcW w:w="913" w:type="dxa"/>
          </w:tcPr>
          <w:p w14:paraId="04503E1C" w14:textId="77777777" w:rsidR="00DE52E5" w:rsidRPr="009C7C6C" w:rsidRDefault="00DE52E5" w:rsidP="00567B7D">
            <w:pPr>
              <w:pStyle w:val="TAC"/>
            </w:pPr>
            <w:r w:rsidRPr="009C7C6C">
              <w:t>10</w:t>
            </w:r>
          </w:p>
        </w:tc>
        <w:tc>
          <w:tcPr>
            <w:tcW w:w="913" w:type="dxa"/>
          </w:tcPr>
          <w:p w14:paraId="156B6B5A" w14:textId="77777777" w:rsidR="00DE52E5" w:rsidRPr="009C7C6C" w:rsidRDefault="00DE52E5" w:rsidP="00567B7D">
            <w:pPr>
              <w:pStyle w:val="TAC"/>
            </w:pPr>
            <w:r w:rsidRPr="009C7C6C">
              <w:t>10</w:t>
            </w:r>
          </w:p>
        </w:tc>
        <w:tc>
          <w:tcPr>
            <w:tcW w:w="913" w:type="dxa"/>
          </w:tcPr>
          <w:p w14:paraId="5502287D" w14:textId="77777777" w:rsidR="00DE52E5" w:rsidRPr="009C7C6C" w:rsidRDefault="00DE52E5" w:rsidP="00567B7D">
            <w:pPr>
              <w:pStyle w:val="TAC"/>
            </w:pPr>
            <w:r w:rsidRPr="009C7C6C">
              <w:t>10</w:t>
            </w:r>
          </w:p>
        </w:tc>
        <w:tc>
          <w:tcPr>
            <w:tcW w:w="915" w:type="dxa"/>
          </w:tcPr>
          <w:p w14:paraId="4ED814F8" w14:textId="77777777" w:rsidR="00DE52E5" w:rsidRPr="009C7C6C" w:rsidRDefault="00DE52E5" w:rsidP="00567B7D">
            <w:pPr>
              <w:pStyle w:val="TAC"/>
            </w:pPr>
            <w:r w:rsidRPr="009C7C6C">
              <w:rPr>
                <w:rFonts w:cs="Arial"/>
              </w:rPr>
              <w:t>10</w:t>
            </w:r>
          </w:p>
        </w:tc>
      </w:tr>
      <w:tr w:rsidR="00DE52E5" w:rsidRPr="009C7C6C" w14:paraId="5E9B5559" w14:textId="77777777" w:rsidTr="00567B7D">
        <w:trPr>
          <w:jc w:val="center"/>
        </w:trPr>
        <w:tc>
          <w:tcPr>
            <w:tcW w:w="3650" w:type="dxa"/>
          </w:tcPr>
          <w:p w14:paraId="44787F24" w14:textId="77777777" w:rsidR="00DE52E5" w:rsidRPr="009C7C6C" w:rsidRDefault="00DE52E5" w:rsidP="00567B7D">
            <w:pPr>
              <w:pStyle w:val="TAL"/>
            </w:pPr>
            <w:r w:rsidRPr="009C7C6C">
              <w:t xml:space="preserve">DFT-OFDM Symbols per </w:t>
            </w:r>
            <w:r w:rsidRPr="009C7C6C">
              <w:rPr>
                <w:rFonts w:cs="Arial"/>
              </w:rPr>
              <w:t>Sub-Frame</w:t>
            </w:r>
          </w:p>
        </w:tc>
        <w:tc>
          <w:tcPr>
            <w:tcW w:w="730" w:type="dxa"/>
          </w:tcPr>
          <w:p w14:paraId="5DB26463" w14:textId="77777777" w:rsidR="00DE52E5" w:rsidRPr="009C7C6C" w:rsidRDefault="00DE52E5" w:rsidP="00567B7D">
            <w:pPr>
              <w:pStyle w:val="TAC"/>
            </w:pPr>
          </w:p>
        </w:tc>
        <w:tc>
          <w:tcPr>
            <w:tcW w:w="913" w:type="dxa"/>
          </w:tcPr>
          <w:p w14:paraId="1FC221C7" w14:textId="77777777" w:rsidR="00DE52E5" w:rsidRPr="009C7C6C" w:rsidRDefault="00DE52E5" w:rsidP="00567B7D">
            <w:pPr>
              <w:pStyle w:val="TAC"/>
            </w:pPr>
            <w:r w:rsidRPr="009C7C6C">
              <w:t>12</w:t>
            </w:r>
          </w:p>
        </w:tc>
        <w:tc>
          <w:tcPr>
            <w:tcW w:w="913" w:type="dxa"/>
          </w:tcPr>
          <w:p w14:paraId="759693C6" w14:textId="77777777" w:rsidR="00DE52E5" w:rsidRPr="009C7C6C" w:rsidRDefault="00DE52E5" w:rsidP="00567B7D">
            <w:pPr>
              <w:pStyle w:val="TAC"/>
            </w:pPr>
            <w:r w:rsidRPr="009C7C6C">
              <w:t>12</w:t>
            </w:r>
          </w:p>
        </w:tc>
        <w:tc>
          <w:tcPr>
            <w:tcW w:w="913" w:type="dxa"/>
          </w:tcPr>
          <w:p w14:paraId="2CB013E2" w14:textId="77777777" w:rsidR="00DE52E5" w:rsidRPr="009C7C6C" w:rsidRDefault="00DE52E5" w:rsidP="00567B7D">
            <w:pPr>
              <w:pStyle w:val="TAC"/>
            </w:pPr>
            <w:r w:rsidRPr="009C7C6C">
              <w:t>12</w:t>
            </w:r>
          </w:p>
        </w:tc>
        <w:tc>
          <w:tcPr>
            <w:tcW w:w="913" w:type="dxa"/>
          </w:tcPr>
          <w:p w14:paraId="79F78FCD" w14:textId="77777777" w:rsidR="00DE52E5" w:rsidRPr="009C7C6C" w:rsidRDefault="00DE52E5" w:rsidP="00567B7D">
            <w:pPr>
              <w:pStyle w:val="TAC"/>
            </w:pPr>
            <w:r w:rsidRPr="009C7C6C">
              <w:t>12</w:t>
            </w:r>
          </w:p>
        </w:tc>
        <w:tc>
          <w:tcPr>
            <w:tcW w:w="913" w:type="dxa"/>
          </w:tcPr>
          <w:p w14:paraId="2954AF59" w14:textId="77777777" w:rsidR="00DE52E5" w:rsidRPr="009C7C6C" w:rsidRDefault="00DE52E5" w:rsidP="00567B7D">
            <w:pPr>
              <w:pStyle w:val="TAC"/>
            </w:pPr>
            <w:r w:rsidRPr="009C7C6C">
              <w:t>12</w:t>
            </w:r>
          </w:p>
        </w:tc>
        <w:tc>
          <w:tcPr>
            <w:tcW w:w="915" w:type="dxa"/>
          </w:tcPr>
          <w:p w14:paraId="30D7B72F" w14:textId="77777777" w:rsidR="00DE52E5" w:rsidRPr="009C7C6C" w:rsidRDefault="00DE52E5" w:rsidP="00567B7D">
            <w:pPr>
              <w:pStyle w:val="TAC"/>
            </w:pPr>
            <w:r w:rsidRPr="009C7C6C">
              <w:rPr>
                <w:rFonts w:cs="Arial"/>
              </w:rPr>
              <w:t>12</w:t>
            </w:r>
          </w:p>
        </w:tc>
      </w:tr>
      <w:tr w:rsidR="00DE52E5" w:rsidRPr="009C7C6C" w14:paraId="096D7AE8" w14:textId="77777777" w:rsidTr="00567B7D">
        <w:trPr>
          <w:jc w:val="center"/>
        </w:trPr>
        <w:tc>
          <w:tcPr>
            <w:tcW w:w="3650" w:type="dxa"/>
          </w:tcPr>
          <w:p w14:paraId="082617EB" w14:textId="77777777" w:rsidR="00DE52E5" w:rsidRPr="009C7C6C" w:rsidRDefault="00DE52E5" w:rsidP="00567B7D">
            <w:pPr>
              <w:pStyle w:val="TAL"/>
            </w:pPr>
            <w:r w:rsidRPr="009C7C6C">
              <w:t>Modulation</w:t>
            </w:r>
          </w:p>
        </w:tc>
        <w:tc>
          <w:tcPr>
            <w:tcW w:w="730" w:type="dxa"/>
          </w:tcPr>
          <w:p w14:paraId="38704B05" w14:textId="77777777" w:rsidR="00DE52E5" w:rsidRPr="009C7C6C" w:rsidRDefault="00DE52E5" w:rsidP="00567B7D">
            <w:pPr>
              <w:pStyle w:val="TAC"/>
            </w:pPr>
          </w:p>
        </w:tc>
        <w:tc>
          <w:tcPr>
            <w:tcW w:w="913" w:type="dxa"/>
          </w:tcPr>
          <w:p w14:paraId="46FABE95" w14:textId="77777777" w:rsidR="00DE52E5" w:rsidRPr="009C7C6C" w:rsidRDefault="00DE52E5" w:rsidP="00567B7D">
            <w:pPr>
              <w:pStyle w:val="TAC"/>
            </w:pPr>
            <w:r w:rsidRPr="009C7C6C">
              <w:t>QPSK</w:t>
            </w:r>
          </w:p>
        </w:tc>
        <w:tc>
          <w:tcPr>
            <w:tcW w:w="913" w:type="dxa"/>
          </w:tcPr>
          <w:p w14:paraId="1C6E23B6" w14:textId="77777777" w:rsidR="00DE52E5" w:rsidRPr="009C7C6C" w:rsidRDefault="00DE52E5" w:rsidP="00567B7D">
            <w:pPr>
              <w:pStyle w:val="TAC"/>
            </w:pPr>
            <w:r w:rsidRPr="009C7C6C">
              <w:t>QPSK</w:t>
            </w:r>
          </w:p>
        </w:tc>
        <w:tc>
          <w:tcPr>
            <w:tcW w:w="913" w:type="dxa"/>
          </w:tcPr>
          <w:p w14:paraId="485CBED4" w14:textId="77777777" w:rsidR="00DE52E5" w:rsidRPr="009C7C6C" w:rsidRDefault="00DE52E5" w:rsidP="00567B7D">
            <w:pPr>
              <w:pStyle w:val="TAC"/>
            </w:pPr>
            <w:r w:rsidRPr="009C7C6C">
              <w:t>QPSK</w:t>
            </w:r>
          </w:p>
        </w:tc>
        <w:tc>
          <w:tcPr>
            <w:tcW w:w="913" w:type="dxa"/>
          </w:tcPr>
          <w:p w14:paraId="2911B052" w14:textId="77777777" w:rsidR="00DE52E5" w:rsidRPr="009C7C6C" w:rsidRDefault="00DE52E5" w:rsidP="00567B7D">
            <w:pPr>
              <w:pStyle w:val="TAC"/>
            </w:pPr>
            <w:r w:rsidRPr="009C7C6C">
              <w:t>QPSK</w:t>
            </w:r>
          </w:p>
        </w:tc>
        <w:tc>
          <w:tcPr>
            <w:tcW w:w="913" w:type="dxa"/>
          </w:tcPr>
          <w:p w14:paraId="26A60372" w14:textId="77777777" w:rsidR="00DE52E5" w:rsidRPr="009C7C6C" w:rsidRDefault="00DE52E5" w:rsidP="00567B7D">
            <w:pPr>
              <w:pStyle w:val="TAC"/>
            </w:pPr>
            <w:r w:rsidRPr="009C7C6C">
              <w:t>QPSK</w:t>
            </w:r>
          </w:p>
        </w:tc>
        <w:tc>
          <w:tcPr>
            <w:tcW w:w="915" w:type="dxa"/>
          </w:tcPr>
          <w:p w14:paraId="49DEF518" w14:textId="77777777" w:rsidR="00DE52E5" w:rsidRPr="009C7C6C" w:rsidRDefault="00DE52E5" w:rsidP="00567B7D">
            <w:pPr>
              <w:pStyle w:val="TAC"/>
            </w:pPr>
            <w:r w:rsidRPr="009C7C6C">
              <w:rPr>
                <w:rFonts w:cs="Arial"/>
              </w:rPr>
              <w:t>QPSK</w:t>
            </w:r>
          </w:p>
        </w:tc>
      </w:tr>
      <w:tr w:rsidR="00DE52E5" w:rsidRPr="009C7C6C" w14:paraId="78B5F016" w14:textId="77777777" w:rsidTr="00567B7D">
        <w:trPr>
          <w:jc w:val="center"/>
        </w:trPr>
        <w:tc>
          <w:tcPr>
            <w:tcW w:w="3650" w:type="dxa"/>
          </w:tcPr>
          <w:p w14:paraId="4810B9F2" w14:textId="77777777" w:rsidR="00DE52E5" w:rsidRPr="009C7C6C" w:rsidRDefault="00DE52E5" w:rsidP="00567B7D">
            <w:pPr>
              <w:pStyle w:val="TAL"/>
            </w:pPr>
            <w:r w:rsidRPr="009C7C6C">
              <w:t>Coding Rate</w:t>
            </w:r>
          </w:p>
        </w:tc>
        <w:tc>
          <w:tcPr>
            <w:tcW w:w="730" w:type="dxa"/>
          </w:tcPr>
          <w:p w14:paraId="44BA6470" w14:textId="77777777" w:rsidR="00DE52E5" w:rsidRPr="009C7C6C" w:rsidRDefault="00DE52E5" w:rsidP="00567B7D">
            <w:pPr>
              <w:pStyle w:val="TAC"/>
            </w:pPr>
          </w:p>
        </w:tc>
        <w:tc>
          <w:tcPr>
            <w:tcW w:w="913" w:type="dxa"/>
          </w:tcPr>
          <w:p w14:paraId="3DABE944" w14:textId="77777777" w:rsidR="00DE52E5" w:rsidRPr="009C7C6C" w:rsidRDefault="00DE52E5" w:rsidP="00567B7D">
            <w:pPr>
              <w:pStyle w:val="TAC"/>
            </w:pPr>
            <w:r w:rsidRPr="009C7C6C">
              <w:t>0.31</w:t>
            </w:r>
          </w:p>
        </w:tc>
        <w:tc>
          <w:tcPr>
            <w:tcW w:w="913" w:type="dxa"/>
          </w:tcPr>
          <w:p w14:paraId="0720A19C" w14:textId="77777777" w:rsidR="00DE52E5" w:rsidRPr="009C7C6C" w:rsidRDefault="00DE52E5" w:rsidP="00567B7D">
            <w:pPr>
              <w:pStyle w:val="TAC"/>
            </w:pPr>
            <w:r w:rsidRPr="009C7C6C">
              <w:t>0.31</w:t>
            </w:r>
          </w:p>
        </w:tc>
        <w:tc>
          <w:tcPr>
            <w:tcW w:w="913" w:type="dxa"/>
          </w:tcPr>
          <w:p w14:paraId="09E4913A" w14:textId="77777777" w:rsidR="00DE52E5" w:rsidRPr="009C7C6C" w:rsidRDefault="00DE52E5" w:rsidP="00567B7D">
            <w:pPr>
              <w:pStyle w:val="TAC"/>
            </w:pPr>
            <w:r w:rsidRPr="009C7C6C">
              <w:t>0.31</w:t>
            </w:r>
          </w:p>
        </w:tc>
        <w:tc>
          <w:tcPr>
            <w:tcW w:w="913" w:type="dxa"/>
          </w:tcPr>
          <w:p w14:paraId="20A41059" w14:textId="77777777" w:rsidR="00DE52E5" w:rsidRPr="009C7C6C" w:rsidRDefault="00DE52E5" w:rsidP="00567B7D">
            <w:pPr>
              <w:pStyle w:val="TAC"/>
            </w:pPr>
            <w:r w:rsidRPr="009C7C6C">
              <w:t>0.31</w:t>
            </w:r>
          </w:p>
        </w:tc>
        <w:tc>
          <w:tcPr>
            <w:tcW w:w="913" w:type="dxa"/>
          </w:tcPr>
          <w:p w14:paraId="5113FB9A" w14:textId="77777777" w:rsidR="00DE52E5" w:rsidRPr="009C7C6C" w:rsidRDefault="00DE52E5" w:rsidP="00567B7D">
            <w:pPr>
              <w:pStyle w:val="TAC"/>
            </w:pPr>
            <w:r w:rsidRPr="009C7C6C">
              <w:t>0.31</w:t>
            </w:r>
          </w:p>
        </w:tc>
        <w:tc>
          <w:tcPr>
            <w:tcW w:w="915" w:type="dxa"/>
          </w:tcPr>
          <w:p w14:paraId="06A8118D" w14:textId="77777777" w:rsidR="00DE52E5" w:rsidRPr="009C7C6C" w:rsidRDefault="00DE52E5" w:rsidP="00567B7D">
            <w:pPr>
              <w:pStyle w:val="TAC"/>
            </w:pPr>
            <w:r w:rsidRPr="009C7C6C">
              <w:rPr>
                <w:rFonts w:cs="Arial"/>
              </w:rPr>
              <w:t>0.31</w:t>
            </w:r>
          </w:p>
        </w:tc>
      </w:tr>
      <w:tr w:rsidR="00DE52E5" w:rsidRPr="009C7C6C" w14:paraId="3F530A4E" w14:textId="77777777" w:rsidTr="00567B7D">
        <w:trPr>
          <w:jc w:val="center"/>
        </w:trPr>
        <w:tc>
          <w:tcPr>
            <w:tcW w:w="3650" w:type="dxa"/>
          </w:tcPr>
          <w:p w14:paraId="76C88016" w14:textId="77777777" w:rsidR="00DE52E5" w:rsidRPr="009C7C6C" w:rsidRDefault="00DE52E5" w:rsidP="00567B7D">
            <w:pPr>
              <w:pStyle w:val="TAL"/>
            </w:pPr>
            <w:r w:rsidRPr="009C7C6C">
              <w:t>Information Bit Payload per Sub-Frame</w:t>
            </w:r>
          </w:p>
        </w:tc>
        <w:tc>
          <w:tcPr>
            <w:tcW w:w="730" w:type="dxa"/>
          </w:tcPr>
          <w:p w14:paraId="04E6D531" w14:textId="77777777" w:rsidR="00DE52E5" w:rsidRPr="009C7C6C" w:rsidRDefault="00DE52E5" w:rsidP="00567B7D">
            <w:pPr>
              <w:pStyle w:val="TAC"/>
            </w:pPr>
            <w:r w:rsidRPr="009C7C6C">
              <w:t>Bits</w:t>
            </w:r>
          </w:p>
        </w:tc>
        <w:tc>
          <w:tcPr>
            <w:tcW w:w="913" w:type="dxa"/>
          </w:tcPr>
          <w:p w14:paraId="268D5C65" w14:textId="77777777" w:rsidR="00DE52E5" w:rsidRPr="009C7C6C" w:rsidRDefault="00DE52E5" w:rsidP="00567B7D">
            <w:pPr>
              <w:pStyle w:val="TAC"/>
            </w:pPr>
            <w:r w:rsidRPr="009C7C6C">
              <w:t>3496</w:t>
            </w:r>
          </w:p>
        </w:tc>
        <w:tc>
          <w:tcPr>
            <w:tcW w:w="913" w:type="dxa"/>
          </w:tcPr>
          <w:p w14:paraId="181E4CE2" w14:textId="77777777" w:rsidR="00DE52E5" w:rsidRPr="009C7C6C" w:rsidRDefault="00DE52E5" w:rsidP="00567B7D">
            <w:pPr>
              <w:pStyle w:val="TAC"/>
            </w:pPr>
            <w:r w:rsidRPr="009C7C6C">
              <w:t>3496</w:t>
            </w:r>
          </w:p>
        </w:tc>
        <w:tc>
          <w:tcPr>
            <w:tcW w:w="913" w:type="dxa"/>
          </w:tcPr>
          <w:p w14:paraId="5D784ACC" w14:textId="77777777" w:rsidR="00DE52E5" w:rsidRPr="009C7C6C" w:rsidRDefault="00DE52E5" w:rsidP="00567B7D">
            <w:pPr>
              <w:pStyle w:val="TAC"/>
            </w:pPr>
            <w:r w:rsidRPr="009C7C6C">
              <w:t>7992</w:t>
            </w:r>
          </w:p>
        </w:tc>
        <w:tc>
          <w:tcPr>
            <w:tcW w:w="913" w:type="dxa"/>
          </w:tcPr>
          <w:p w14:paraId="6ADA6600" w14:textId="77777777" w:rsidR="00DE52E5" w:rsidRPr="009C7C6C" w:rsidRDefault="00DE52E5" w:rsidP="00567B7D">
            <w:pPr>
              <w:pStyle w:val="TAC"/>
            </w:pPr>
            <w:r w:rsidRPr="009C7C6C">
              <w:t>3496</w:t>
            </w:r>
          </w:p>
        </w:tc>
        <w:tc>
          <w:tcPr>
            <w:tcW w:w="913" w:type="dxa"/>
          </w:tcPr>
          <w:p w14:paraId="5787EB6F" w14:textId="77777777" w:rsidR="00DE52E5" w:rsidRPr="009C7C6C" w:rsidRDefault="00DE52E5" w:rsidP="00567B7D">
            <w:pPr>
              <w:pStyle w:val="TAC"/>
            </w:pPr>
            <w:r w:rsidRPr="009C7C6C">
              <w:t>7992</w:t>
            </w:r>
          </w:p>
        </w:tc>
        <w:tc>
          <w:tcPr>
            <w:tcW w:w="915" w:type="dxa"/>
          </w:tcPr>
          <w:p w14:paraId="145FEEA6" w14:textId="77777777" w:rsidR="00DE52E5" w:rsidRPr="009C7C6C" w:rsidRDefault="00DE52E5" w:rsidP="00567B7D">
            <w:pPr>
              <w:pStyle w:val="TAC"/>
            </w:pPr>
            <w:r w:rsidRPr="009C7C6C">
              <w:rPr>
                <w:rFonts w:cs="Arial"/>
              </w:rPr>
              <w:t>5352</w:t>
            </w:r>
          </w:p>
        </w:tc>
      </w:tr>
      <w:tr w:rsidR="00DE52E5" w:rsidRPr="009C7C6C" w14:paraId="39552167" w14:textId="77777777" w:rsidTr="00567B7D">
        <w:trPr>
          <w:jc w:val="center"/>
        </w:trPr>
        <w:tc>
          <w:tcPr>
            <w:tcW w:w="3650" w:type="dxa"/>
          </w:tcPr>
          <w:p w14:paraId="6FBF2E6C" w14:textId="77777777" w:rsidR="00DE52E5" w:rsidRPr="009C7C6C" w:rsidRDefault="00DE52E5" w:rsidP="00567B7D">
            <w:pPr>
              <w:pStyle w:val="TAL"/>
            </w:pPr>
            <w:r w:rsidRPr="009C7C6C">
              <w:t xml:space="preserve">Number of Code Blocks </w:t>
            </w:r>
            <w:r w:rsidRPr="009C7C6C">
              <w:rPr>
                <w:rFonts w:cs="Arial"/>
              </w:rPr>
              <w:t>per Sub-Frame</w:t>
            </w:r>
            <w:r w:rsidRPr="009C7C6C">
              <w:rPr>
                <w:rFonts w:cs="Arial"/>
              </w:rPr>
              <w:br/>
              <w:t>(Note 1)</w:t>
            </w:r>
          </w:p>
        </w:tc>
        <w:tc>
          <w:tcPr>
            <w:tcW w:w="730" w:type="dxa"/>
          </w:tcPr>
          <w:p w14:paraId="1464C825" w14:textId="77777777" w:rsidR="00DE52E5" w:rsidRPr="009C7C6C" w:rsidRDefault="00DE52E5" w:rsidP="00567B7D">
            <w:pPr>
              <w:pStyle w:val="TAC"/>
            </w:pPr>
          </w:p>
        </w:tc>
        <w:tc>
          <w:tcPr>
            <w:tcW w:w="913" w:type="dxa"/>
          </w:tcPr>
          <w:p w14:paraId="795EDDEC" w14:textId="77777777" w:rsidR="00DE52E5" w:rsidRPr="009C7C6C" w:rsidRDefault="00DE52E5" w:rsidP="00567B7D">
            <w:pPr>
              <w:pStyle w:val="TAC"/>
            </w:pPr>
            <w:r w:rsidRPr="009C7C6C">
              <w:t>1</w:t>
            </w:r>
          </w:p>
        </w:tc>
        <w:tc>
          <w:tcPr>
            <w:tcW w:w="913" w:type="dxa"/>
          </w:tcPr>
          <w:p w14:paraId="4774A690" w14:textId="77777777" w:rsidR="00DE52E5" w:rsidRPr="009C7C6C" w:rsidRDefault="00DE52E5" w:rsidP="00567B7D">
            <w:pPr>
              <w:pStyle w:val="TAC"/>
            </w:pPr>
            <w:r w:rsidRPr="009C7C6C">
              <w:t>1</w:t>
            </w:r>
          </w:p>
        </w:tc>
        <w:tc>
          <w:tcPr>
            <w:tcW w:w="913" w:type="dxa"/>
          </w:tcPr>
          <w:p w14:paraId="6126B7A7" w14:textId="77777777" w:rsidR="00DE52E5" w:rsidRPr="009C7C6C" w:rsidRDefault="00DE52E5" w:rsidP="00567B7D">
            <w:pPr>
              <w:pStyle w:val="TAC"/>
            </w:pPr>
            <w:r w:rsidRPr="009C7C6C">
              <w:t>2</w:t>
            </w:r>
          </w:p>
        </w:tc>
        <w:tc>
          <w:tcPr>
            <w:tcW w:w="913" w:type="dxa"/>
          </w:tcPr>
          <w:p w14:paraId="25607D9A" w14:textId="77777777" w:rsidR="00DE52E5" w:rsidRPr="009C7C6C" w:rsidRDefault="00DE52E5" w:rsidP="00567B7D">
            <w:pPr>
              <w:pStyle w:val="TAC"/>
            </w:pPr>
            <w:r w:rsidRPr="009C7C6C">
              <w:t>1</w:t>
            </w:r>
          </w:p>
        </w:tc>
        <w:tc>
          <w:tcPr>
            <w:tcW w:w="913" w:type="dxa"/>
          </w:tcPr>
          <w:p w14:paraId="01BF410F" w14:textId="77777777" w:rsidR="00DE52E5" w:rsidRPr="009C7C6C" w:rsidRDefault="00DE52E5" w:rsidP="00567B7D">
            <w:pPr>
              <w:pStyle w:val="TAC"/>
            </w:pPr>
            <w:r w:rsidRPr="009C7C6C">
              <w:t>2</w:t>
            </w:r>
          </w:p>
        </w:tc>
        <w:tc>
          <w:tcPr>
            <w:tcW w:w="915" w:type="dxa"/>
          </w:tcPr>
          <w:p w14:paraId="212F9433" w14:textId="77777777" w:rsidR="00DE52E5" w:rsidRPr="009C7C6C" w:rsidRDefault="00DE52E5" w:rsidP="00567B7D">
            <w:pPr>
              <w:pStyle w:val="TAC"/>
            </w:pPr>
            <w:r w:rsidRPr="009C7C6C">
              <w:rPr>
                <w:rFonts w:cs="Arial"/>
              </w:rPr>
              <w:t>2</w:t>
            </w:r>
          </w:p>
        </w:tc>
      </w:tr>
      <w:tr w:rsidR="00DE52E5" w:rsidRPr="009C7C6C" w14:paraId="7051AF53" w14:textId="77777777" w:rsidTr="00567B7D">
        <w:trPr>
          <w:jc w:val="center"/>
        </w:trPr>
        <w:tc>
          <w:tcPr>
            <w:tcW w:w="3650" w:type="dxa"/>
          </w:tcPr>
          <w:p w14:paraId="11EF31BB" w14:textId="77777777" w:rsidR="00DE52E5" w:rsidRPr="009C7C6C" w:rsidRDefault="00DE52E5" w:rsidP="00567B7D">
            <w:pPr>
              <w:pStyle w:val="TAL"/>
            </w:pPr>
            <w:r w:rsidRPr="009C7C6C">
              <w:t>Modulation Symbols per Sub-Frame</w:t>
            </w:r>
          </w:p>
        </w:tc>
        <w:tc>
          <w:tcPr>
            <w:tcW w:w="730" w:type="dxa"/>
          </w:tcPr>
          <w:p w14:paraId="20538716" w14:textId="77777777" w:rsidR="00DE52E5" w:rsidRPr="009C7C6C" w:rsidRDefault="00DE52E5" w:rsidP="00567B7D">
            <w:pPr>
              <w:pStyle w:val="TAC"/>
            </w:pPr>
          </w:p>
        </w:tc>
        <w:tc>
          <w:tcPr>
            <w:tcW w:w="913" w:type="dxa"/>
          </w:tcPr>
          <w:p w14:paraId="3F721AA7" w14:textId="77777777" w:rsidR="00DE52E5" w:rsidRPr="009C7C6C" w:rsidRDefault="00DE52E5" w:rsidP="00567B7D">
            <w:pPr>
              <w:pStyle w:val="TAC"/>
            </w:pPr>
            <w:r w:rsidRPr="009C7C6C">
              <w:t>5760</w:t>
            </w:r>
          </w:p>
        </w:tc>
        <w:tc>
          <w:tcPr>
            <w:tcW w:w="913" w:type="dxa"/>
          </w:tcPr>
          <w:p w14:paraId="17755356" w14:textId="77777777" w:rsidR="00DE52E5" w:rsidRPr="009C7C6C" w:rsidRDefault="00DE52E5" w:rsidP="00567B7D">
            <w:pPr>
              <w:pStyle w:val="TAC"/>
            </w:pPr>
            <w:r w:rsidRPr="009C7C6C">
              <w:t>5760</w:t>
            </w:r>
          </w:p>
        </w:tc>
        <w:tc>
          <w:tcPr>
            <w:tcW w:w="913" w:type="dxa"/>
          </w:tcPr>
          <w:p w14:paraId="0B0AB57B" w14:textId="77777777" w:rsidR="00DE52E5" w:rsidRPr="009C7C6C" w:rsidRDefault="00DE52E5" w:rsidP="00567B7D">
            <w:pPr>
              <w:pStyle w:val="TAC"/>
            </w:pPr>
            <w:r w:rsidRPr="009C7C6C">
              <w:t>12960</w:t>
            </w:r>
          </w:p>
        </w:tc>
        <w:tc>
          <w:tcPr>
            <w:tcW w:w="913" w:type="dxa"/>
          </w:tcPr>
          <w:p w14:paraId="34E0DBBE" w14:textId="77777777" w:rsidR="00DE52E5" w:rsidRPr="009C7C6C" w:rsidRDefault="00DE52E5" w:rsidP="00567B7D">
            <w:pPr>
              <w:pStyle w:val="TAC"/>
            </w:pPr>
            <w:r w:rsidRPr="009C7C6C">
              <w:t>5760</w:t>
            </w:r>
          </w:p>
        </w:tc>
        <w:tc>
          <w:tcPr>
            <w:tcW w:w="913" w:type="dxa"/>
          </w:tcPr>
          <w:p w14:paraId="315ADA5F" w14:textId="77777777" w:rsidR="00DE52E5" w:rsidRPr="009C7C6C" w:rsidRDefault="00DE52E5" w:rsidP="00567B7D">
            <w:pPr>
              <w:pStyle w:val="TAC"/>
            </w:pPr>
            <w:r w:rsidRPr="009C7C6C">
              <w:t>12960</w:t>
            </w:r>
          </w:p>
        </w:tc>
        <w:tc>
          <w:tcPr>
            <w:tcW w:w="915" w:type="dxa"/>
          </w:tcPr>
          <w:p w14:paraId="057839E5" w14:textId="77777777" w:rsidR="00DE52E5" w:rsidRPr="009C7C6C" w:rsidRDefault="00DE52E5" w:rsidP="00567B7D">
            <w:pPr>
              <w:pStyle w:val="TAC"/>
            </w:pPr>
            <w:r w:rsidRPr="009C7C6C">
              <w:rPr>
                <w:rFonts w:cs="Arial"/>
              </w:rPr>
              <w:t>5760</w:t>
            </w:r>
          </w:p>
        </w:tc>
      </w:tr>
      <w:tr w:rsidR="00DE52E5" w:rsidRPr="009C7C6C" w14:paraId="73A99553" w14:textId="77777777" w:rsidTr="00567B7D">
        <w:trPr>
          <w:jc w:val="center"/>
        </w:trPr>
        <w:tc>
          <w:tcPr>
            <w:tcW w:w="3650" w:type="dxa"/>
          </w:tcPr>
          <w:p w14:paraId="08BFF8A5" w14:textId="77777777" w:rsidR="00DE52E5" w:rsidRPr="009C7C6C" w:rsidRDefault="00DE52E5" w:rsidP="00567B7D">
            <w:pPr>
              <w:pStyle w:val="TAL"/>
            </w:pPr>
            <w:r w:rsidRPr="009C7C6C">
              <w:t>Binary Channel Bits per Sub-Frame</w:t>
            </w:r>
          </w:p>
        </w:tc>
        <w:tc>
          <w:tcPr>
            <w:tcW w:w="730" w:type="dxa"/>
          </w:tcPr>
          <w:p w14:paraId="47B27E39" w14:textId="77777777" w:rsidR="00DE52E5" w:rsidRPr="009C7C6C" w:rsidRDefault="00DE52E5" w:rsidP="00567B7D">
            <w:pPr>
              <w:pStyle w:val="TAC"/>
            </w:pPr>
          </w:p>
        </w:tc>
        <w:tc>
          <w:tcPr>
            <w:tcW w:w="913" w:type="dxa"/>
          </w:tcPr>
          <w:p w14:paraId="25A137F6" w14:textId="77777777" w:rsidR="00DE52E5" w:rsidRPr="009C7C6C" w:rsidRDefault="00DE52E5" w:rsidP="00567B7D">
            <w:pPr>
              <w:pStyle w:val="TAC"/>
            </w:pPr>
            <w:r w:rsidRPr="009C7C6C">
              <w:t>11520</w:t>
            </w:r>
          </w:p>
        </w:tc>
        <w:tc>
          <w:tcPr>
            <w:tcW w:w="913" w:type="dxa"/>
          </w:tcPr>
          <w:p w14:paraId="34EC9762" w14:textId="77777777" w:rsidR="00DE52E5" w:rsidRPr="009C7C6C" w:rsidRDefault="00DE52E5" w:rsidP="00567B7D">
            <w:pPr>
              <w:pStyle w:val="TAC"/>
            </w:pPr>
            <w:r w:rsidRPr="009C7C6C">
              <w:t>11520</w:t>
            </w:r>
          </w:p>
        </w:tc>
        <w:tc>
          <w:tcPr>
            <w:tcW w:w="913" w:type="dxa"/>
          </w:tcPr>
          <w:p w14:paraId="73785B39" w14:textId="77777777" w:rsidR="00DE52E5" w:rsidRPr="009C7C6C" w:rsidRDefault="00DE52E5" w:rsidP="00567B7D">
            <w:pPr>
              <w:pStyle w:val="TAC"/>
            </w:pPr>
            <w:r w:rsidRPr="009C7C6C">
              <w:t>25920</w:t>
            </w:r>
          </w:p>
        </w:tc>
        <w:tc>
          <w:tcPr>
            <w:tcW w:w="913" w:type="dxa"/>
          </w:tcPr>
          <w:p w14:paraId="6B5084A1" w14:textId="77777777" w:rsidR="00DE52E5" w:rsidRPr="009C7C6C" w:rsidRDefault="00DE52E5" w:rsidP="00567B7D">
            <w:pPr>
              <w:pStyle w:val="TAC"/>
            </w:pPr>
            <w:r w:rsidRPr="009C7C6C">
              <w:t>11520</w:t>
            </w:r>
          </w:p>
        </w:tc>
        <w:tc>
          <w:tcPr>
            <w:tcW w:w="913" w:type="dxa"/>
          </w:tcPr>
          <w:p w14:paraId="0AFCF620" w14:textId="77777777" w:rsidR="00DE52E5" w:rsidRPr="009C7C6C" w:rsidRDefault="00DE52E5" w:rsidP="00567B7D">
            <w:pPr>
              <w:pStyle w:val="TAC"/>
            </w:pPr>
            <w:r w:rsidRPr="009C7C6C">
              <w:t>25920</w:t>
            </w:r>
          </w:p>
        </w:tc>
        <w:tc>
          <w:tcPr>
            <w:tcW w:w="915" w:type="dxa"/>
          </w:tcPr>
          <w:p w14:paraId="257AD0D0" w14:textId="77777777" w:rsidR="00DE52E5" w:rsidRPr="009C7C6C" w:rsidRDefault="00DE52E5" w:rsidP="00567B7D">
            <w:pPr>
              <w:pStyle w:val="TAC"/>
            </w:pPr>
            <w:r w:rsidRPr="009C7C6C">
              <w:rPr>
                <w:rFonts w:cs="Arial"/>
              </w:rPr>
              <w:t>17260</w:t>
            </w:r>
          </w:p>
        </w:tc>
      </w:tr>
      <w:tr w:rsidR="00DE52E5" w:rsidRPr="009C7C6C" w14:paraId="6782506A" w14:textId="77777777" w:rsidTr="00567B7D">
        <w:trPr>
          <w:jc w:val="center"/>
        </w:trPr>
        <w:tc>
          <w:tcPr>
            <w:tcW w:w="3650" w:type="dxa"/>
          </w:tcPr>
          <w:p w14:paraId="4BD28238" w14:textId="77777777" w:rsidR="00DE52E5" w:rsidRPr="009C7C6C" w:rsidRDefault="00DE52E5" w:rsidP="00567B7D">
            <w:pPr>
              <w:pStyle w:val="TAL"/>
            </w:pPr>
            <w:r w:rsidRPr="009C7C6C">
              <w:t>Max Throughput over 1 Radio-Frame</w:t>
            </w:r>
          </w:p>
        </w:tc>
        <w:tc>
          <w:tcPr>
            <w:tcW w:w="730" w:type="dxa"/>
          </w:tcPr>
          <w:p w14:paraId="65DA7BED" w14:textId="77777777" w:rsidR="00DE52E5" w:rsidRPr="009C7C6C" w:rsidRDefault="00DE52E5" w:rsidP="00567B7D">
            <w:pPr>
              <w:pStyle w:val="TAC"/>
            </w:pPr>
            <w:r w:rsidRPr="009C7C6C">
              <w:t>Mbps</w:t>
            </w:r>
          </w:p>
        </w:tc>
        <w:tc>
          <w:tcPr>
            <w:tcW w:w="913" w:type="dxa"/>
          </w:tcPr>
          <w:p w14:paraId="09D12E49" w14:textId="77777777" w:rsidR="00DE52E5" w:rsidRPr="009C7C6C" w:rsidRDefault="00DE52E5" w:rsidP="00567B7D">
            <w:pPr>
              <w:pStyle w:val="TAC"/>
            </w:pPr>
            <w:r w:rsidRPr="009C7C6C">
              <w:t>3.496</w:t>
            </w:r>
          </w:p>
        </w:tc>
        <w:tc>
          <w:tcPr>
            <w:tcW w:w="913" w:type="dxa"/>
          </w:tcPr>
          <w:p w14:paraId="38E94B4F" w14:textId="77777777" w:rsidR="00DE52E5" w:rsidRPr="009C7C6C" w:rsidRDefault="00DE52E5" w:rsidP="00567B7D">
            <w:pPr>
              <w:pStyle w:val="TAC"/>
            </w:pPr>
            <w:r w:rsidRPr="009C7C6C">
              <w:t>3.496</w:t>
            </w:r>
          </w:p>
        </w:tc>
        <w:tc>
          <w:tcPr>
            <w:tcW w:w="913" w:type="dxa"/>
          </w:tcPr>
          <w:p w14:paraId="68FAF6A7" w14:textId="77777777" w:rsidR="00DE52E5" w:rsidRPr="009C7C6C" w:rsidRDefault="00DE52E5" w:rsidP="00567B7D">
            <w:pPr>
              <w:pStyle w:val="TAC"/>
            </w:pPr>
            <w:r w:rsidRPr="009C7C6C">
              <w:t>7.992</w:t>
            </w:r>
          </w:p>
        </w:tc>
        <w:tc>
          <w:tcPr>
            <w:tcW w:w="913" w:type="dxa"/>
          </w:tcPr>
          <w:p w14:paraId="7ED56684" w14:textId="77777777" w:rsidR="00DE52E5" w:rsidRPr="009C7C6C" w:rsidRDefault="00DE52E5" w:rsidP="00567B7D">
            <w:pPr>
              <w:pStyle w:val="TAC"/>
            </w:pPr>
            <w:r w:rsidRPr="009C7C6C">
              <w:t>3.496</w:t>
            </w:r>
          </w:p>
        </w:tc>
        <w:tc>
          <w:tcPr>
            <w:tcW w:w="913" w:type="dxa"/>
          </w:tcPr>
          <w:p w14:paraId="5BCACDD6" w14:textId="77777777" w:rsidR="00DE52E5" w:rsidRPr="009C7C6C" w:rsidRDefault="00DE52E5" w:rsidP="00567B7D">
            <w:pPr>
              <w:pStyle w:val="TAC"/>
            </w:pPr>
            <w:r w:rsidRPr="009C7C6C">
              <w:t>7.992</w:t>
            </w:r>
          </w:p>
        </w:tc>
        <w:tc>
          <w:tcPr>
            <w:tcW w:w="915" w:type="dxa"/>
          </w:tcPr>
          <w:p w14:paraId="0E477C90" w14:textId="77777777" w:rsidR="00DE52E5" w:rsidRPr="009C7C6C" w:rsidRDefault="00DE52E5" w:rsidP="00567B7D">
            <w:pPr>
              <w:pStyle w:val="TAC"/>
            </w:pPr>
            <w:r w:rsidRPr="009C7C6C">
              <w:rPr>
                <w:rFonts w:cs="Arial"/>
              </w:rPr>
              <w:t>5.352</w:t>
            </w:r>
          </w:p>
        </w:tc>
      </w:tr>
      <w:tr w:rsidR="00DE52E5" w:rsidRPr="009C7C6C" w14:paraId="380C3CEA" w14:textId="77777777" w:rsidTr="00567B7D">
        <w:trPr>
          <w:jc w:val="center"/>
        </w:trPr>
        <w:tc>
          <w:tcPr>
            <w:tcW w:w="3650" w:type="dxa"/>
          </w:tcPr>
          <w:p w14:paraId="0D53E3E1" w14:textId="77777777" w:rsidR="00DE52E5" w:rsidRPr="009C7C6C" w:rsidRDefault="00DE52E5" w:rsidP="00567B7D">
            <w:pPr>
              <w:pStyle w:val="TAL"/>
            </w:pPr>
            <w:r w:rsidRPr="009C7C6C">
              <w:t>UE Category</w:t>
            </w:r>
          </w:p>
        </w:tc>
        <w:tc>
          <w:tcPr>
            <w:tcW w:w="730" w:type="dxa"/>
          </w:tcPr>
          <w:p w14:paraId="6659DB65" w14:textId="77777777" w:rsidR="00DE52E5" w:rsidRPr="009C7C6C" w:rsidRDefault="00DE52E5" w:rsidP="00567B7D">
            <w:pPr>
              <w:pStyle w:val="TAC"/>
            </w:pPr>
          </w:p>
        </w:tc>
        <w:tc>
          <w:tcPr>
            <w:tcW w:w="913" w:type="dxa"/>
          </w:tcPr>
          <w:p w14:paraId="2042956C" w14:textId="77777777" w:rsidR="00DE52E5" w:rsidRPr="009C7C6C" w:rsidRDefault="00DE52E5" w:rsidP="00567B7D">
            <w:pPr>
              <w:pStyle w:val="TAC"/>
            </w:pPr>
            <w:r w:rsidRPr="009C7C6C">
              <w:t>≥ 1</w:t>
            </w:r>
          </w:p>
        </w:tc>
        <w:tc>
          <w:tcPr>
            <w:tcW w:w="913" w:type="dxa"/>
          </w:tcPr>
          <w:p w14:paraId="356B2102" w14:textId="77777777" w:rsidR="00DE52E5" w:rsidRPr="009C7C6C" w:rsidRDefault="00DE52E5" w:rsidP="00567B7D">
            <w:pPr>
              <w:pStyle w:val="TAC"/>
            </w:pPr>
            <w:r w:rsidRPr="009C7C6C">
              <w:t>≥ 1</w:t>
            </w:r>
          </w:p>
        </w:tc>
        <w:tc>
          <w:tcPr>
            <w:tcW w:w="913" w:type="dxa"/>
          </w:tcPr>
          <w:p w14:paraId="69DE1C38" w14:textId="77777777" w:rsidR="00DE52E5" w:rsidRPr="009C7C6C" w:rsidRDefault="00DE52E5" w:rsidP="00567B7D">
            <w:pPr>
              <w:pStyle w:val="TAC"/>
            </w:pPr>
            <w:r w:rsidRPr="009C7C6C">
              <w:t>≥ 2</w:t>
            </w:r>
          </w:p>
        </w:tc>
        <w:tc>
          <w:tcPr>
            <w:tcW w:w="913" w:type="dxa"/>
          </w:tcPr>
          <w:p w14:paraId="08ED9006" w14:textId="77777777" w:rsidR="00DE52E5" w:rsidRPr="009C7C6C" w:rsidRDefault="00DE52E5" w:rsidP="00567B7D">
            <w:pPr>
              <w:pStyle w:val="TAC"/>
            </w:pPr>
            <w:r w:rsidRPr="009C7C6C">
              <w:t>≥ 1</w:t>
            </w:r>
          </w:p>
        </w:tc>
        <w:tc>
          <w:tcPr>
            <w:tcW w:w="913" w:type="dxa"/>
          </w:tcPr>
          <w:p w14:paraId="1CBAFD70" w14:textId="77777777" w:rsidR="00DE52E5" w:rsidRPr="009C7C6C" w:rsidRDefault="00DE52E5" w:rsidP="00567B7D">
            <w:pPr>
              <w:pStyle w:val="TAC"/>
            </w:pPr>
            <w:r w:rsidRPr="009C7C6C">
              <w:t>≥ 2</w:t>
            </w:r>
          </w:p>
        </w:tc>
        <w:tc>
          <w:tcPr>
            <w:tcW w:w="915" w:type="dxa"/>
          </w:tcPr>
          <w:p w14:paraId="4C998190" w14:textId="77777777" w:rsidR="00DE52E5" w:rsidRPr="009C7C6C" w:rsidRDefault="00DE52E5" w:rsidP="00567B7D">
            <w:pPr>
              <w:pStyle w:val="TAC"/>
            </w:pPr>
            <w:r w:rsidRPr="009C7C6C">
              <w:rPr>
                <w:rFonts w:cs="Arial"/>
              </w:rPr>
              <w:t>≥ 1</w:t>
            </w:r>
          </w:p>
        </w:tc>
      </w:tr>
      <w:tr w:rsidR="00DE52E5" w:rsidRPr="009C7C6C" w14:paraId="078A83E4" w14:textId="77777777" w:rsidTr="00567B7D">
        <w:trPr>
          <w:jc w:val="center"/>
        </w:trPr>
        <w:tc>
          <w:tcPr>
            <w:tcW w:w="9860" w:type="dxa"/>
            <w:gridSpan w:val="8"/>
          </w:tcPr>
          <w:p w14:paraId="4889C169" w14:textId="77777777" w:rsidR="00DE52E5" w:rsidRPr="009C7C6C" w:rsidRDefault="00DE52E5" w:rsidP="00567B7D">
            <w:pPr>
              <w:pStyle w:val="TAN"/>
            </w:pPr>
            <w:r w:rsidRPr="009C7C6C">
              <w:t>Note 1:</w:t>
            </w:r>
            <w:r w:rsidRPr="009C7C6C">
              <w:tab/>
              <w:t xml:space="preserve">If more than one Code Block is present, an additional </w:t>
            </w:r>
            <w:smartTag w:uri="urn:schemas-microsoft-com:office:smarttags" w:element="stockticker">
              <w:r w:rsidRPr="009C7C6C">
                <w:t>CRC</w:t>
              </w:r>
            </w:smartTag>
            <w:r w:rsidRPr="009C7C6C">
              <w:t xml:space="preserve"> sequence of L = 24 Bits is attached to each Code Block (otherwise L = 0 Bit)</w:t>
            </w:r>
          </w:p>
          <w:p w14:paraId="67CDC244" w14:textId="77777777" w:rsidR="00DE52E5" w:rsidRPr="009C7C6C" w:rsidRDefault="00DE52E5" w:rsidP="00567B7D">
            <w:pPr>
              <w:pStyle w:val="TAN"/>
            </w:pPr>
            <w:r w:rsidRPr="009C7C6C">
              <w:t>Note 2:</w:t>
            </w:r>
            <w:r w:rsidRPr="009C7C6C">
              <w:tab/>
              <w:t>RB-s 5-44 allocated with PUSCH.</w:t>
            </w:r>
          </w:p>
          <w:p w14:paraId="5BA2A4D6" w14:textId="77777777" w:rsidR="00DE52E5" w:rsidRPr="009C7C6C" w:rsidRDefault="00DE52E5" w:rsidP="00567B7D">
            <w:pPr>
              <w:pStyle w:val="TAN"/>
            </w:pPr>
            <w:r w:rsidRPr="009C7C6C">
              <w:t>Note 3:</w:t>
            </w:r>
            <w:r w:rsidRPr="009C7C6C">
              <w:tab/>
              <w:t>RB-s 5-94 allocated with PUSCH.</w:t>
            </w:r>
          </w:p>
          <w:p w14:paraId="099A826F" w14:textId="77777777" w:rsidR="00DE52E5" w:rsidRPr="009C7C6C" w:rsidRDefault="00DE52E5" w:rsidP="00567B7D">
            <w:pPr>
              <w:pStyle w:val="TAN"/>
            </w:pPr>
            <w:r w:rsidRPr="009C7C6C">
              <w:rPr>
                <w:rFonts w:cs="Arial"/>
              </w:rPr>
              <w:t>Note 4:</w:t>
            </w:r>
            <w:r w:rsidRPr="009C7C6C">
              <w:rPr>
                <w:rFonts w:cs="Arial"/>
              </w:rPr>
              <w:tab/>
              <w:t>RB-s 7-66 allocated with PUSCH.</w:t>
            </w:r>
          </w:p>
        </w:tc>
      </w:tr>
    </w:tbl>
    <w:p w14:paraId="6524F776" w14:textId="6CADBBE1" w:rsidR="004F4601" w:rsidRDefault="004F4601" w:rsidP="0025195B">
      <w:pPr>
        <w:rPr>
          <w:ins w:id="3" w:author="Petter Karlsson" w:date="2021-05-04T11:35:00Z"/>
          <w:color w:val="FF0000"/>
          <w:sz w:val="28"/>
          <w:szCs w:val="28"/>
        </w:rPr>
      </w:pPr>
    </w:p>
    <w:p w14:paraId="075FB694" w14:textId="77777777" w:rsidR="00B05C26" w:rsidRDefault="00B05C26" w:rsidP="00B05C26">
      <w:pPr>
        <w:keepNext/>
        <w:keepLines/>
        <w:overflowPunct w:val="0"/>
        <w:autoSpaceDE w:val="0"/>
        <w:autoSpaceDN w:val="0"/>
        <w:adjustRightInd w:val="0"/>
        <w:spacing w:before="120"/>
        <w:ind w:left="1134" w:hanging="1134"/>
        <w:outlineLvl w:val="2"/>
        <w:rPr>
          <w:ins w:id="4" w:author="Petter Karlsson" w:date="2021-05-04T11:35:00Z"/>
          <w:rFonts w:ascii="Arial" w:hAnsi="Arial"/>
          <w:snapToGrid w:val="0"/>
          <w:sz w:val="28"/>
          <w:lang w:eastAsia="en-GB"/>
        </w:rPr>
      </w:pPr>
      <w:bookmarkStart w:id="5" w:name="_Toc368026644"/>
      <w:ins w:id="6" w:author="Petter Karlsson" w:date="2021-05-04T11:35:00Z">
        <w:r w:rsidRPr="00DD0115">
          <w:rPr>
            <w:rFonts w:ascii="Arial" w:hAnsi="Arial"/>
            <w:snapToGrid w:val="0"/>
            <w:sz w:val="28"/>
            <w:lang w:eastAsia="en-GB"/>
          </w:rPr>
          <w:t>A.2.2.</w:t>
        </w:r>
        <w:r>
          <w:rPr>
            <w:rFonts w:ascii="Arial" w:hAnsi="Arial"/>
            <w:snapToGrid w:val="0"/>
            <w:sz w:val="28"/>
            <w:lang w:eastAsia="en-GB"/>
          </w:rPr>
          <w:t>4</w:t>
        </w:r>
        <w:r w:rsidRPr="00DD0115">
          <w:rPr>
            <w:rFonts w:ascii="Arial" w:hAnsi="Arial"/>
            <w:snapToGrid w:val="0"/>
            <w:sz w:val="28"/>
            <w:lang w:eastAsia="en-GB"/>
          </w:rPr>
          <w:tab/>
        </w:r>
        <w:bookmarkEnd w:id="5"/>
        <w:proofErr w:type="spellStart"/>
        <w:r>
          <w:rPr>
            <w:rFonts w:ascii="Arial" w:hAnsi="Arial"/>
            <w:snapToGrid w:val="0"/>
            <w:sz w:val="28"/>
            <w:lang w:eastAsia="en-GB"/>
          </w:rPr>
          <w:t>subPRB</w:t>
        </w:r>
        <w:proofErr w:type="spellEnd"/>
        <w:r>
          <w:rPr>
            <w:rFonts w:ascii="Arial" w:hAnsi="Arial"/>
            <w:snapToGrid w:val="0"/>
            <w:sz w:val="28"/>
            <w:lang w:eastAsia="en-GB"/>
          </w:rPr>
          <w:t xml:space="preserve"> allocation</w:t>
        </w:r>
      </w:ins>
    </w:p>
    <w:p w14:paraId="7DEBEF47" w14:textId="77777777" w:rsidR="00B05C26" w:rsidRPr="00DD0115" w:rsidRDefault="00B05C26" w:rsidP="00B05C26">
      <w:pPr>
        <w:keepNext/>
        <w:keepLines/>
        <w:overflowPunct w:val="0"/>
        <w:autoSpaceDE w:val="0"/>
        <w:autoSpaceDN w:val="0"/>
        <w:adjustRightInd w:val="0"/>
        <w:spacing w:before="120"/>
        <w:ind w:left="1134" w:hanging="1134"/>
        <w:outlineLvl w:val="2"/>
        <w:rPr>
          <w:ins w:id="7" w:author="Petter Karlsson" w:date="2021-05-04T11:35:00Z"/>
          <w:rFonts w:ascii="Arial" w:hAnsi="Arial"/>
          <w:snapToGrid w:val="0"/>
          <w:sz w:val="28"/>
          <w:lang w:eastAsia="en-GB"/>
        </w:rPr>
      </w:pPr>
      <w:ins w:id="8" w:author="Petter Karlsson" w:date="2021-05-04T11:35:00Z">
        <w:r>
          <w:t xml:space="preserve">The location of allocated RB for </w:t>
        </w:r>
        <w:proofErr w:type="spellStart"/>
        <w:r>
          <w:t>subPRB</w:t>
        </w:r>
        <w:proofErr w:type="spellEnd"/>
        <w:r>
          <w:t xml:space="preserve"> allocation is chosen according to values specified in the Tx requirements.</w:t>
        </w:r>
      </w:ins>
    </w:p>
    <w:p w14:paraId="5F477ABD" w14:textId="77777777" w:rsidR="00B05C26" w:rsidRDefault="00B05C26" w:rsidP="00B05C26">
      <w:pPr>
        <w:keepNext/>
        <w:keepLines/>
        <w:overflowPunct w:val="0"/>
        <w:autoSpaceDE w:val="0"/>
        <w:autoSpaceDN w:val="0"/>
        <w:adjustRightInd w:val="0"/>
        <w:spacing w:before="60"/>
        <w:jc w:val="center"/>
        <w:rPr>
          <w:ins w:id="9" w:author="Petter Karlsson" w:date="2021-05-04T11:35:00Z"/>
          <w:rFonts w:ascii="Arial" w:hAnsi="Arial" w:cs="Arial"/>
          <w:b/>
          <w:lang w:eastAsia="en-GB"/>
        </w:rPr>
      </w:pPr>
      <w:ins w:id="10" w:author="Petter Karlsson" w:date="2021-05-04T11:35:00Z">
        <w:r w:rsidRPr="00DD0115">
          <w:rPr>
            <w:rFonts w:ascii="Arial" w:hAnsi="Arial" w:cs="Arial"/>
            <w:b/>
            <w:lang w:eastAsia="en-GB"/>
          </w:rPr>
          <w:t>Table A.2.2.</w:t>
        </w:r>
        <w:r>
          <w:rPr>
            <w:rFonts w:ascii="Arial" w:hAnsi="Arial" w:cs="Arial"/>
            <w:b/>
            <w:lang w:eastAsia="en-GB"/>
          </w:rPr>
          <w:t>4</w:t>
        </w:r>
        <w:r w:rsidRPr="00DD0115">
          <w:rPr>
            <w:rFonts w:ascii="Arial" w:hAnsi="Arial" w:cs="Arial"/>
            <w:b/>
            <w:lang w:eastAsia="en-GB"/>
          </w:rPr>
          <w:t xml:space="preserve">-1: </w:t>
        </w:r>
        <w:r w:rsidRPr="005675D9">
          <w:rPr>
            <w:rFonts w:ascii="Arial" w:hAnsi="Arial" w:cs="Arial"/>
            <w:b/>
            <w:lang w:eastAsia="en-GB"/>
          </w:rPr>
          <w:t xml:space="preserve">Reference Channels for </w:t>
        </w:r>
        <w:proofErr w:type="spellStart"/>
        <w:r w:rsidRPr="005675D9">
          <w:rPr>
            <w:rFonts w:ascii="Arial" w:hAnsi="Arial" w:cs="Arial"/>
            <w:b/>
            <w:lang w:eastAsia="en-GB"/>
          </w:rPr>
          <w:t>SubPRB</w:t>
        </w:r>
        <w:proofErr w:type="spellEnd"/>
        <w:r w:rsidRPr="005675D9">
          <w:rPr>
            <w:rFonts w:ascii="Arial" w:hAnsi="Arial" w:cs="Arial"/>
            <w:b/>
            <w:lang w:eastAsia="en-GB"/>
          </w:rPr>
          <w:t xml:space="preserve"> allocation</w:t>
        </w:r>
      </w:ins>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B05C26" w14:paraId="40A36E89" w14:textId="77777777" w:rsidTr="00567B7D">
        <w:trPr>
          <w:jc w:val="center"/>
          <w:ins w:id="11" w:author="Petter Karlsson" w:date="2021-05-04T11:35:00Z"/>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3C9FEB" w14:textId="77777777" w:rsidR="00B05C26" w:rsidRDefault="00B05C26" w:rsidP="00567B7D">
            <w:pPr>
              <w:pStyle w:val="TAH"/>
              <w:rPr>
                <w:ins w:id="12" w:author="Petter Karlsson" w:date="2021-05-04T11:35:00Z"/>
                <w:lang w:val="sv-SE"/>
              </w:rPr>
            </w:pPr>
            <w:ins w:id="13" w:author="Petter Karlsson" w:date="2021-05-04T11:35:00Z">
              <w:r>
                <w:t>Parameter</w:t>
              </w:r>
            </w:ins>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FCC7E" w14:textId="77777777" w:rsidR="00B05C26" w:rsidRDefault="00B05C26" w:rsidP="00567B7D">
            <w:pPr>
              <w:pStyle w:val="TAH"/>
              <w:rPr>
                <w:ins w:id="14" w:author="Petter Karlsson" w:date="2021-05-04T11:35:00Z"/>
              </w:rPr>
            </w:pPr>
            <w:ins w:id="15" w:author="Petter Karlsson" w:date="2021-05-04T11:35:00Z">
              <w:r>
                <w:t>Unit</w:t>
              </w:r>
            </w:ins>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4DA9D" w14:textId="77777777" w:rsidR="00B05C26" w:rsidRDefault="00B05C26" w:rsidP="00567B7D">
            <w:pPr>
              <w:pStyle w:val="TAH"/>
              <w:rPr>
                <w:ins w:id="16" w:author="Petter Karlsson" w:date="2021-05-04T11:35:00Z"/>
              </w:rPr>
            </w:pPr>
            <w:ins w:id="17" w:author="Petter Karlsson" w:date="2021-05-04T11:35:00Z">
              <w:r>
                <w:t>Value</w:t>
              </w:r>
            </w:ins>
          </w:p>
        </w:tc>
      </w:tr>
      <w:tr w:rsidR="00B05C26" w14:paraId="0332554A" w14:textId="77777777" w:rsidTr="00567B7D">
        <w:trPr>
          <w:jc w:val="center"/>
          <w:ins w:id="18"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44BC5" w14:textId="77777777" w:rsidR="00B05C26" w:rsidRDefault="00B05C26" w:rsidP="00567B7D">
            <w:pPr>
              <w:pStyle w:val="TAL"/>
              <w:rPr>
                <w:ins w:id="19" w:author="Petter Karlsson" w:date="2021-05-04T11:35:00Z"/>
                <w:b/>
                <w:bCs/>
              </w:rPr>
            </w:pPr>
            <w:ins w:id="20" w:author="Petter Karlsson" w:date="2021-05-04T11:35:00Z">
              <w:r>
                <w:t>Channel bandwidth</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636BA1C6" w14:textId="77777777" w:rsidR="00B05C26" w:rsidRDefault="00B05C26" w:rsidP="00567B7D">
            <w:pPr>
              <w:pStyle w:val="TAC"/>
              <w:rPr>
                <w:ins w:id="21" w:author="Petter Karlsson" w:date="2021-05-04T11:35:00Z"/>
              </w:rPr>
            </w:pPr>
            <w:ins w:id="22" w:author="Petter Karlsson" w:date="2021-05-04T11:35:00Z">
              <w:r>
                <w:t>MHz</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32A27A2" w14:textId="77777777" w:rsidR="00B05C26" w:rsidRDefault="00B05C26" w:rsidP="00567B7D">
            <w:pPr>
              <w:pStyle w:val="TAC"/>
              <w:rPr>
                <w:ins w:id="23" w:author="Petter Karlsson" w:date="2021-05-04T11:35:00Z"/>
              </w:rPr>
            </w:pPr>
            <w:ins w:id="24" w:author="Petter Karlsson" w:date="2021-05-04T11:35:00Z">
              <w:r>
                <w:t>1.4 – 20</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33F519B" w14:textId="77777777" w:rsidR="00B05C26" w:rsidRDefault="00B05C26" w:rsidP="00567B7D">
            <w:pPr>
              <w:pStyle w:val="TAC"/>
              <w:rPr>
                <w:ins w:id="25" w:author="Petter Karlsson" w:date="2021-05-04T11:35:00Z"/>
              </w:rPr>
            </w:pPr>
            <w:ins w:id="26" w:author="Petter Karlsson" w:date="2021-05-04T11:35:00Z">
              <w:r>
                <w:t>1.4 – 20</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F2AACC1" w14:textId="77777777" w:rsidR="00B05C26" w:rsidRDefault="00B05C26" w:rsidP="00567B7D">
            <w:pPr>
              <w:pStyle w:val="TAC"/>
              <w:rPr>
                <w:ins w:id="27" w:author="Petter Karlsson" w:date="2021-05-04T11:35:00Z"/>
              </w:rPr>
            </w:pPr>
            <w:ins w:id="28" w:author="Petter Karlsson" w:date="2021-05-04T11:35:00Z">
              <w:r>
                <w:t>1.4 – 20</w:t>
              </w:r>
            </w:ins>
          </w:p>
        </w:tc>
      </w:tr>
      <w:tr w:rsidR="00B05C26" w14:paraId="04838F2D" w14:textId="77777777" w:rsidTr="00567B7D">
        <w:trPr>
          <w:jc w:val="center"/>
          <w:ins w:id="2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E9DF2" w14:textId="77777777" w:rsidR="00B05C26" w:rsidRDefault="00B05C26" w:rsidP="00567B7D">
            <w:pPr>
              <w:pStyle w:val="TAL"/>
              <w:rPr>
                <w:ins w:id="30" w:author="Petter Karlsson" w:date="2021-05-04T11:35:00Z"/>
              </w:rPr>
            </w:pPr>
            <w:ins w:id="31" w:author="Petter Karlsson" w:date="2021-05-04T11:35:00Z">
              <w:r>
                <w:t>Allocated resource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EFE3140" w14:textId="77777777" w:rsidR="00B05C26" w:rsidRDefault="00B05C26" w:rsidP="00567B7D">
            <w:pPr>
              <w:pStyle w:val="TAC"/>
              <w:rPr>
                <w:ins w:id="3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8B410AF" w14:textId="77777777" w:rsidR="00B05C26" w:rsidRDefault="00B05C26" w:rsidP="00567B7D">
            <w:pPr>
              <w:pStyle w:val="TAC"/>
              <w:rPr>
                <w:ins w:id="33" w:author="Petter Karlsson" w:date="2021-05-04T11:35:00Z"/>
              </w:rPr>
            </w:pPr>
            <w:ins w:id="34" w:author="Petter Karlsson" w:date="2021-05-04T11:35: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EF0D866" w14:textId="77777777" w:rsidR="00B05C26" w:rsidRDefault="00B05C26" w:rsidP="00567B7D">
            <w:pPr>
              <w:pStyle w:val="TAC"/>
              <w:rPr>
                <w:ins w:id="35" w:author="Petter Karlsson" w:date="2021-05-04T11:35:00Z"/>
              </w:rPr>
            </w:pPr>
            <w:ins w:id="36" w:author="Petter Karlsson" w:date="2021-05-04T11:35: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8AA9E31" w14:textId="77777777" w:rsidR="00B05C26" w:rsidRDefault="00B05C26" w:rsidP="00567B7D">
            <w:pPr>
              <w:pStyle w:val="TAC"/>
              <w:rPr>
                <w:ins w:id="37" w:author="Petter Karlsson" w:date="2021-05-04T11:35:00Z"/>
              </w:rPr>
            </w:pPr>
            <w:ins w:id="38" w:author="Petter Karlsson" w:date="2021-05-04T11:35:00Z">
              <w:r>
                <w:t>1</w:t>
              </w:r>
            </w:ins>
          </w:p>
        </w:tc>
      </w:tr>
      <w:tr w:rsidR="00B05C26" w14:paraId="2BF305A0" w14:textId="77777777" w:rsidTr="00567B7D">
        <w:trPr>
          <w:jc w:val="center"/>
          <w:ins w:id="3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86EDD" w14:textId="77777777" w:rsidR="00B05C26" w:rsidRDefault="00B05C26" w:rsidP="00567B7D">
            <w:pPr>
              <w:pStyle w:val="TAL"/>
              <w:rPr>
                <w:ins w:id="40" w:author="Petter Karlsson" w:date="2021-05-04T11:35:00Z"/>
              </w:rPr>
            </w:pPr>
            <w:ins w:id="41" w:author="Petter Karlsson" w:date="2021-05-04T11:35:00Z">
              <w:r>
                <w:t>Number of subcarriers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261F2FF" w14:textId="77777777" w:rsidR="00B05C26" w:rsidRDefault="00B05C26" w:rsidP="00567B7D">
            <w:pPr>
              <w:pStyle w:val="TAC"/>
              <w:rPr>
                <w:ins w:id="4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2B3EAE3" w14:textId="77777777" w:rsidR="00B05C26" w:rsidRDefault="00B05C26" w:rsidP="00567B7D">
            <w:pPr>
              <w:pStyle w:val="TAC"/>
              <w:rPr>
                <w:ins w:id="43" w:author="Petter Karlsson" w:date="2021-05-04T11:35:00Z"/>
              </w:rPr>
            </w:pPr>
            <w:ins w:id="44" w:author="Petter Karlsson" w:date="2021-05-04T11:35:00Z">
              <w:r>
                <w:t>2 out of 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B4706E3" w14:textId="77777777" w:rsidR="00B05C26" w:rsidRDefault="00B05C26" w:rsidP="00567B7D">
            <w:pPr>
              <w:pStyle w:val="TAC"/>
              <w:rPr>
                <w:ins w:id="45" w:author="Petter Karlsson" w:date="2021-05-04T11:35:00Z"/>
              </w:rPr>
            </w:pPr>
            <w:ins w:id="46" w:author="Petter Karlsson" w:date="2021-05-04T11:35:00Z">
              <w:r>
                <w:t>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EE03F8D" w14:textId="77777777" w:rsidR="00B05C26" w:rsidRDefault="00B05C26" w:rsidP="00567B7D">
            <w:pPr>
              <w:pStyle w:val="TAC"/>
              <w:rPr>
                <w:ins w:id="47" w:author="Petter Karlsson" w:date="2021-05-04T11:35:00Z"/>
              </w:rPr>
            </w:pPr>
            <w:ins w:id="48" w:author="Petter Karlsson" w:date="2021-05-04T11:35:00Z">
              <w:r>
                <w:t>6</w:t>
              </w:r>
            </w:ins>
          </w:p>
        </w:tc>
      </w:tr>
      <w:tr w:rsidR="00B05C26" w14:paraId="0C7A4C45" w14:textId="77777777" w:rsidTr="00567B7D">
        <w:trPr>
          <w:jc w:val="center"/>
          <w:ins w:id="4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B9947" w14:textId="77777777" w:rsidR="00B05C26" w:rsidRDefault="00B05C26" w:rsidP="00567B7D">
            <w:pPr>
              <w:pStyle w:val="TAL"/>
              <w:rPr>
                <w:ins w:id="50" w:author="Petter Karlsson" w:date="2021-05-04T11:35:00Z"/>
              </w:rPr>
            </w:pPr>
            <w:ins w:id="51" w:author="Petter Karlsson" w:date="2021-05-04T11:35:00Z">
              <w:r>
                <w:t>DFT-OFDM Symbols per Sub-Frame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4A3FD95" w14:textId="77777777" w:rsidR="00B05C26" w:rsidRDefault="00B05C26" w:rsidP="00567B7D">
            <w:pPr>
              <w:pStyle w:val="TAC"/>
              <w:rPr>
                <w:ins w:id="5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243E6DC" w14:textId="77777777" w:rsidR="00B05C26" w:rsidRDefault="00B05C26" w:rsidP="00567B7D">
            <w:pPr>
              <w:pStyle w:val="TAC"/>
              <w:rPr>
                <w:ins w:id="53" w:author="Petter Karlsson" w:date="2021-05-04T11:35:00Z"/>
              </w:rPr>
            </w:pPr>
            <w:ins w:id="54" w:author="Petter Karlsson" w:date="2021-05-04T11:35:00Z">
              <w:r>
                <w:t>12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1FC8CCB" w14:textId="77777777" w:rsidR="00B05C26" w:rsidRDefault="00B05C26" w:rsidP="00567B7D">
            <w:pPr>
              <w:pStyle w:val="TAC"/>
              <w:rPr>
                <w:ins w:id="55" w:author="Petter Karlsson" w:date="2021-05-04T11:35:00Z"/>
              </w:rPr>
            </w:pPr>
            <w:ins w:id="56" w:author="Petter Karlsson" w:date="2021-05-04T11:35:00Z">
              <w:r>
                <w:t>12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0B21FCA" w14:textId="77777777" w:rsidR="00B05C26" w:rsidRDefault="00B05C26" w:rsidP="00567B7D">
            <w:pPr>
              <w:pStyle w:val="TAC"/>
              <w:rPr>
                <w:ins w:id="57" w:author="Petter Karlsson" w:date="2021-05-04T11:35:00Z"/>
              </w:rPr>
            </w:pPr>
            <w:ins w:id="58" w:author="Petter Karlsson" w:date="2021-05-04T11:35:00Z">
              <w:r>
                <w:t>12</w:t>
              </w:r>
            </w:ins>
          </w:p>
        </w:tc>
      </w:tr>
      <w:tr w:rsidR="00B05C26" w14:paraId="6872028E" w14:textId="77777777" w:rsidTr="00567B7D">
        <w:trPr>
          <w:jc w:val="center"/>
          <w:ins w:id="5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CBC45" w14:textId="77777777" w:rsidR="00B05C26" w:rsidRDefault="00B05C26" w:rsidP="00567B7D">
            <w:pPr>
              <w:pStyle w:val="TAL"/>
              <w:rPr>
                <w:ins w:id="60" w:author="Petter Karlsson" w:date="2021-05-04T11:35:00Z"/>
              </w:rPr>
            </w:pPr>
            <w:ins w:id="61" w:author="Petter Karlsson" w:date="2021-05-04T11:35:00Z">
              <w:r>
                <w:t>Modulation</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B5F8EAA" w14:textId="77777777" w:rsidR="00B05C26" w:rsidRDefault="00B05C26" w:rsidP="00567B7D">
            <w:pPr>
              <w:pStyle w:val="TAC"/>
              <w:rPr>
                <w:ins w:id="6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BF0E34E" w14:textId="77777777" w:rsidR="00B05C26" w:rsidRDefault="00B05C26" w:rsidP="00567B7D">
            <w:pPr>
              <w:pStyle w:val="TAC"/>
              <w:rPr>
                <w:ins w:id="63" w:author="Petter Karlsson" w:date="2021-05-04T11:35:00Z"/>
              </w:rPr>
            </w:pPr>
            <w:ins w:id="64" w:author="Petter Karlsson" w:date="2021-05-04T11:35:00Z">
              <w:r>
                <w:t>π/2 BPSK</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34CEF1E" w14:textId="77777777" w:rsidR="00B05C26" w:rsidRDefault="00B05C26" w:rsidP="00567B7D">
            <w:pPr>
              <w:pStyle w:val="TAC"/>
              <w:rPr>
                <w:ins w:id="65" w:author="Petter Karlsson" w:date="2021-05-04T11:35:00Z"/>
              </w:rPr>
            </w:pPr>
            <w:ins w:id="66" w:author="Petter Karlsson" w:date="2021-05-04T11:35:00Z">
              <w:r>
                <w:t>QPSK</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97E2C30" w14:textId="77777777" w:rsidR="00B05C26" w:rsidRDefault="00B05C26" w:rsidP="00567B7D">
            <w:pPr>
              <w:pStyle w:val="TAC"/>
              <w:rPr>
                <w:ins w:id="67" w:author="Petter Karlsson" w:date="2021-05-04T11:35:00Z"/>
              </w:rPr>
            </w:pPr>
            <w:ins w:id="68" w:author="Petter Karlsson" w:date="2021-05-04T11:35:00Z">
              <w:r>
                <w:t>QPSK</w:t>
              </w:r>
            </w:ins>
          </w:p>
        </w:tc>
      </w:tr>
      <w:tr w:rsidR="00B05C26" w14:paraId="1D458499" w14:textId="77777777" w:rsidTr="00567B7D">
        <w:trPr>
          <w:jc w:val="center"/>
          <w:ins w:id="6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8E89C" w14:textId="77777777" w:rsidR="00B05C26" w:rsidRDefault="00B05C26" w:rsidP="00567B7D">
            <w:pPr>
              <w:pStyle w:val="TAL"/>
              <w:rPr>
                <w:ins w:id="70" w:author="Petter Karlsson" w:date="2021-05-04T11:35:00Z"/>
              </w:rPr>
            </w:pPr>
            <w:ins w:id="71" w:author="Petter Karlsson" w:date="2021-05-04T11:35:00Z">
              <w:r>
                <w:t>Target Coding rate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4609F82" w14:textId="77777777" w:rsidR="00B05C26" w:rsidRDefault="00B05C26" w:rsidP="00567B7D">
            <w:pPr>
              <w:pStyle w:val="TAC"/>
              <w:rPr>
                <w:ins w:id="7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9D41B5C" w14:textId="77777777" w:rsidR="00B05C26" w:rsidRDefault="00B05C26" w:rsidP="00567B7D">
            <w:pPr>
              <w:pStyle w:val="TAC"/>
              <w:rPr>
                <w:ins w:id="73" w:author="Petter Karlsson" w:date="2021-05-04T11:35:00Z"/>
              </w:rPr>
            </w:pPr>
            <w:ins w:id="74" w:author="Petter Karlsson" w:date="2021-05-04T11:35:00Z">
              <w:r>
                <w:t>1/3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2A9028" w14:textId="77777777" w:rsidR="00B05C26" w:rsidRDefault="00B05C26" w:rsidP="00567B7D">
            <w:pPr>
              <w:pStyle w:val="TAC"/>
              <w:rPr>
                <w:ins w:id="75" w:author="Petter Karlsson" w:date="2021-05-04T11:35:00Z"/>
              </w:rPr>
            </w:pPr>
            <w:ins w:id="76" w:author="Petter Karlsson" w:date="2021-05-04T11:35:00Z">
              <w:r>
                <w:t>1/3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0E9328F" w14:textId="77777777" w:rsidR="00B05C26" w:rsidRDefault="00B05C26" w:rsidP="00567B7D">
            <w:pPr>
              <w:pStyle w:val="TAC"/>
              <w:rPr>
                <w:ins w:id="77" w:author="Petter Karlsson" w:date="2021-05-04T11:35:00Z"/>
              </w:rPr>
            </w:pPr>
            <w:ins w:id="78" w:author="Petter Karlsson" w:date="2021-05-04T11:35:00Z">
              <w:r>
                <w:t>1/3</w:t>
              </w:r>
            </w:ins>
          </w:p>
        </w:tc>
      </w:tr>
      <w:tr w:rsidR="00B05C26" w14:paraId="3759ABBE" w14:textId="77777777" w:rsidTr="00567B7D">
        <w:trPr>
          <w:jc w:val="center"/>
          <w:ins w:id="7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CA399" w14:textId="77777777" w:rsidR="00B05C26" w:rsidRDefault="00B05C26" w:rsidP="00567B7D">
            <w:pPr>
              <w:pStyle w:val="TAL"/>
              <w:rPr>
                <w:ins w:id="80" w:author="Petter Karlsson" w:date="2021-05-04T11:35:00Z"/>
              </w:rPr>
            </w:pPr>
            <w:ins w:id="81" w:author="Petter Karlsson" w:date="2021-05-04T11:35:00Z">
              <w:r>
                <w:t>Payload size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0D1CD909" w14:textId="77777777" w:rsidR="00B05C26" w:rsidRDefault="00B05C26" w:rsidP="00567B7D">
            <w:pPr>
              <w:pStyle w:val="TAC"/>
              <w:rPr>
                <w:ins w:id="82" w:author="Petter Karlsson" w:date="2021-05-04T11:35:00Z"/>
              </w:rPr>
            </w:pPr>
            <w:ins w:id="83" w:author="Petter Karlsson" w:date="2021-05-04T11:35: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6BEE771" w14:textId="77777777" w:rsidR="00B05C26" w:rsidRDefault="00B05C26" w:rsidP="00567B7D">
            <w:pPr>
              <w:pStyle w:val="TAC"/>
              <w:rPr>
                <w:ins w:id="84" w:author="Petter Karlsson" w:date="2021-05-04T11:35:00Z"/>
              </w:rPr>
            </w:pPr>
            <w:ins w:id="85" w:author="Petter Karlsson" w:date="2021-05-04T11:35:00Z">
              <w:r>
                <w:t>32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4C1A43C" w14:textId="77777777" w:rsidR="00B05C26" w:rsidRDefault="00B05C26" w:rsidP="00567B7D">
            <w:pPr>
              <w:pStyle w:val="TAC"/>
              <w:rPr>
                <w:ins w:id="86" w:author="Petter Karlsson" w:date="2021-05-04T11:35:00Z"/>
              </w:rPr>
            </w:pPr>
            <w:ins w:id="87" w:author="Petter Karlsson" w:date="2021-05-04T11:35:00Z">
              <w:r>
                <w:t>72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3C63E88" w14:textId="77777777" w:rsidR="00B05C26" w:rsidRDefault="00B05C26" w:rsidP="00567B7D">
            <w:pPr>
              <w:pStyle w:val="TAC"/>
              <w:rPr>
                <w:ins w:id="88" w:author="Petter Karlsson" w:date="2021-05-04T11:35:00Z"/>
              </w:rPr>
            </w:pPr>
            <w:ins w:id="89" w:author="Petter Karlsson" w:date="2021-05-04T11:35:00Z">
              <w:r>
                <w:t>72</w:t>
              </w:r>
            </w:ins>
          </w:p>
        </w:tc>
      </w:tr>
      <w:tr w:rsidR="00B05C26" w14:paraId="1E11AB12" w14:textId="77777777" w:rsidTr="00567B7D">
        <w:trPr>
          <w:jc w:val="center"/>
          <w:ins w:id="90"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E64AE" w14:textId="77777777" w:rsidR="00B05C26" w:rsidRDefault="00B05C26" w:rsidP="00567B7D">
            <w:pPr>
              <w:pStyle w:val="TAL"/>
              <w:rPr>
                <w:ins w:id="91" w:author="Petter Karlsson" w:date="2021-05-04T11:35:00Z"/>
              </w:rPr>
            </w:pPr>
            <w:ins w:id="92" w:author="Petter Karlsson" w:date="2021-05-04T11:35:00Z">
              <w:r>
                <w:t>Transport block CRC</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70913B8" w14:textId="77777777" w:rsidR="00B05C26" w:rsidRDefault="00B05C26" w:rsidP="00567B7D">
            <w:pPr>
              <w:pStyle w:val="TAC"/>
              <w:rPr>
                <w:ins w:id="93" w:author="Petter Karlsson" w:date="2021-05-04T11:35:00Z"/>
              </w:rPr>
            </w:pPr>
            <w:ins w:id="94" w:author="Petter Karlsson" w:date="2021-05-04T11:35: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464FA4" w14:textId="77777777" w:rsidR="00B05C26" w:rsidRDefault="00B05C26" w:rsidP="00567B7D">
            <w:pPr>
              <w:pStyle w:val="TAC"/>
              <w:rPr>
                <w:ins w:id="95" w:author="Petter Karlsson" w:date="2021-05-04T11:35:00Z"/>
              </w:rPr>
            </w:pPr>
            <w:ins w:id="96" w:author="Petter Karlsson" w:date="2021-05-04T11:35:00Z">
              <w:r>
                <w:t>24</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E69F93B" w14:textId="77777777" w:rsidR="00B05C26" w:rsidRDefault="00B05C26" w:rsidP="00567B7D">
            <w:pPr>
              <w:pStyle w:val="TAC"/>
              <w:rPr>
                <w:ins w:id="97" w:author="Petter Karlsson" w:date="2021-05-04T11:35:00Z"/>
              </w:rPr>
            </w:pPr>
            <w:ins w:id="98" w:author="Petter Karlsson" w:date="2021-05-04T11:35:00Z">
              <w:r>
                <w:t>24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28B1E2E" w14:textId="77777777" w:rsidR="00B05C26" w:rsidRDefault="00B05C26" w:rsidP="00567B7D">
            <w:pPr>
              <w:pStyle w:val="TAC"/>
              <w:rPr>
                <w:ins w:id="99" w:author="Petter Karlsson" w:date="2021-05-04T11:35:00Z"/>
              </w:rPr>
            </w:pPr>
            <w:ins w:id="100" w:author="Petter Karlsson" w:date="2021-05-04T11:35:00Z">
              <w:r>
                <w:t>24</w:t>
              </w:r>
            </w:ins>
          </w:p>
        </w:tc>
      </w:tr>
      <w:tr w:rsidR="00B05C26" w14:paraId="0CD36159" w14:textId="77777777" w:rsidTr="00567B7D">
        <w:trPr>
          <w:jc w:val="center"/>
          <w:ins w:id="101"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C9BA5" w14:textId="77777777" w:rsidR="00B05C26" w:rsidRDefault="00B05C26" w:rsidP="00567B7D">
            <w:pPr>
              <w:pStyle w:val="TAL"/>
              <w:rPr>
                <w:ins w:id="102" w:author="Petter Karlsson" w:date="2021-05-04T11:35:00Z"/>
              </w:rPr>
            </w:pPr>
            <w:ins w:id="103" w:author="Petter Karlsson" w:date="2021-05-04T11:35:00Z">
              <w:r>
                <w:t>Number of code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4BD511" w14:textId="77777777" w:rsidR="00B05C26" w:rsidRDefault="00B05C26" w:rsidP="00567B7D">
            <w:pPr>
              <w:pStyle w:val="TAC"/>
              <w:rPr>
                <w:ins w:id="104"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039DBFF" w14:textId="77777777" w:rsidR="00B05C26" w:rsidRDefault="00B05C26" w:rsidP="00567B7D">
            <w:pPr>
              <w:pStyle w:val="TAC"/>
              <w:rPr>
                <w:ins w:id="105" w:author="Petter Karlsson" w:date="2021-05-04T11:35:00Z"/>
              </w:rPr>
            </w:pPr>
            <w:ins w:id="106" w:author="Petter Karlsson" w:date="2021-05-04T11:35: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B991FE" w14:textId="77777777" w:rsidR="00B05C26" w:rsidRDefault="00B05C26" w:rsidP="00567B7D">
            <w:pPr>
              <w:pStyle w:val="TAC"/>
              <w:rPr>
                <w:ins w:id="107" w:author="Petter Karlsson" w:date="2021-05-04T11:35:00Z"/>
              </w:rPr>
            </w:pPr>
            <w:ins w:id="108" w:author="Petter Karlsson" w:date="2021-05-04T11:35: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8227445" w14:textId="77777777" w:rsidR="00B05C26" w:rsidRDefault="00B05C26" w:rsidP="00567B7D">
            <w:pPr>
              <w:pStyle w:val="TAC"/>
              <w:rPr>
                <w:ins w:id="109" w:author="Petter Karlsson" w:date="2021-05-04T11:35:00Z"/>
              </w:rPr>
            </w:pPr>
            <w:ins w:id="110" w:author="Petter Karlsson" w:date="2021-05-04T11:35:00Z">
              <w:r>
                <w:t>1</w:t>
              </w:r>
            </w:ins>
          </w:p>
        </w:tc>
      </w:tr>
      <w:tr w:rsidR="00B05C26" w14:paraId="6D6F6C8A" w14:textId="77777777" w:rsidTr="00567B7D">
        <w:trPr>
          <w:jc w:val="center"/>
          <w:ins w:id="111"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A447D" w14:textId="77777777" w:rsidR="00B05C26" w:rsidRDefault="00B05C26" w:rsidP="00567B7D">
            <w:pPr>
              <w:pStyle w:val="TAL"/>
              <w:rPr>
                <w:ins w:id="112" w:author="Petter Karlsson" w:date="2021-05-04T11:35:00Z"/>
              </w:rPr>
            </w:pPr>
            <w:ins w:id="113" w:author="Petter Karlsson" w:date="2021-05-04T11:35:00Z">
              <w:r>
                <w:t>Total number of bits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03228E1" w14:textId="77777777" w:rsidR="00B05C26" w:rsidRDefault="00B05C26" w:rsidP="00567B7D">
            <w:pPr>
              <w:pStyle w:val="TAC"/>
              <w:rPr>
                <w:ins w:id="114" w:author="Petter Karlsson" w:date="2021-05-04T11:35:00Z"/>
              </w:rPr>
            </w:pPr>
            <w:ins w:id="115" w:author="Petter Karlsson" w:date="2021-05-04T11:35: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F5725CB" w14:textId="77777777" w:rsidR="00B05C26" w:rsidRDefault="00B05C26" w:rsidP="00567B7D">
            <w:pPr>
              <w:pStyle w:val="TAC"/>
              <w:rPr>
                <w:ins w:id="116" w:author="Petter Karlsson" w:date="2021-05-04T11:35:00Z"/>
              </w:rPr>
            </w:pPr>
            <w:ins w:id="117" w:author="Petter Karlsson" w:date="2021-05-04T11:35: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D519F5C" w14:textId="77777777" w:rsidR="00B05C26" w:rsidRDefault="00B05C26" w:rsidP="00567B7D">
            <w:pPr>
              <w:pStyle w:val="TAC"/>
              <w:rPr>
                <w:ins w:id="118" w:author="Petter Karlsson" w:date="2021-05-04T11:35:00Z"/>
              </w:rPr>
            </w:pPr>
            <w:ins w:id="119" w:author="Petter Karlsson" w:date="2021-05-04T11:35:00Z">
              <w:r>
                <w:t>288</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F5B5240" w14:textId="77777777" w:rsidR="00B05C26" w:rsidRDefault="00B05C26" w:rsidP="00567B7D">
            <w:pPr>
              <w:pStyle w:val="TAC"/>
              <w:rPr>
                <w:ins w:id="120" w:author="Petter Karlsson" w:date="2021-05-04T11:35:00Z"/>
              </w:rPr>
            </w:pPr>
            <w:ins w:id="121" w:author="Petter Karlsson" w:date="2021-05-04T11:35:00Z">
              <w:r>
                <w:t>288</w:t>
              </w:r>
            </w:ins>
          </w:p>
        </w:tc>
      </w:tr>
      <w:tr w:rsidR="00B05C26" w14:paraId="632BFDB5" w14:textId="77777777" w:rsidTr="00567B7D">
        <w:trPr>
          <w:jc w:val="center"/>
          <w:ins w:id="122"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3DDBF" w14:textId="77777777" w:rsidR="00B05C26" w:rsidRDefault="00B05C26" w:rsidP="00567B7D">
            <w:pPr>
              <w:pStyle w:val="TAL"/>
              <w:rPr>
                <w:ins w:id="123" w:author="Petter Karlsson" w:date="2021-05-04T11:35:00Z"/>
              </w:rPr>
            </w:pPr>
            <w:ins w:id="124" w:author="Petter Karlsson" w:date="2021-05-04T11:35:00Z">
              <w:r>
                <w:t>Total symbols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77ECCB7" w14:textId="77777777" w:rsidR="00B05C26" w:rsidRDefault="00B05C26" w:rsidP="00567B7D">
            <w:pPr>
              <w:pStyle w:val="TAC"/>
              <w:rPr>
                <w:ins w:id="125"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806AA4" w14:textId="77777777" w:rsidR="00B05C26" w:rsidRDefault="00B05C26" w:rsidP="00567B7D">
            <w:pPr>
              <w:pStyle w:val="TAC"/>
              <w:rPr>
                <w:ins w:id="126" w:author="Petter Karlsson" w:date="2021-05-04T11:35:00Z"/>
              </w:rPr>
            </w:pPr>
            <w:ins w:id="127" w:author="Petter Karlsson" w:date="2021-05-04T11:35: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787C71B" w14:textId="77777777" w:rsidR="00B05C26" w:rsidRDefault="00B05C26" w:rsidP="00567B7D">
            <w:pPr>
              <w:pStyle w:val="TAC"/>
              <w:rPr>
                <w:ins w:id="128" w:author="Petter Karlsson" w:date="2021-05-04T11:35:00Z"/>
              </w:rPr>
            </w:pPr>
            <w:ins w:id="129" w:author="Petter Karlsson" w:date="2021-05-04T11:35:00Z">
              <w:r>
                <w:t>144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EEE3320" w14:textId="77777777" w:rsidR="00B05C26" w:rsidRDefault="00B05C26" w:rsidP="00567B7D">
            <w:pPr>
              <w:pStyle w:val="TAC"/>
              <w:rPr>
                <w:ins w:id="130" w:author="Petter Karlsson" w:date="2021-05-04T11:35:00Z"/>
              </w:rPr>
            </w:pPr>
            <w:ins w:id="131" w:author="Petter Karlsson" w:date="2021-05-04T11:35:00Z">
              <w:r>
                <w:t>144</w:t>
              </w:r>
            </w:ins>
          </w:p>
        </w:tc>
      </w:tr>
      <w:tr w:rsidR="00B05C26" w14:paraId="2A858F5C" w14:textId="77777777" w:rsidTr="00567B7D">
        <w:trPr>
          <w:jc w:val="center"/>
          <w:ins w:id="132"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0F39A" w14:textId="77777777" w:rsidR="00B05C26" w:rsidRDefault="00B05C26" w:rsidP="00567B7D">
            <w:pPr>
              <w:pStyle w:val="TAL"/>
              <w:rPr>
                <w:ins w:id="133" w:author="Petter Karlsson" w:date="2021-05-04T11:35:00Z"/>
              </w:rPr>
            </w:pPr>
            <w:ins w:id="134" w:author="Petter Karlsson" w:date="2021-05-04T11:35:00Z">
              <w:r>
                <w:t>Tx time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047E358A" w14:textId="77777777" w:rsidR="00B05C26" w:rsidRDefault="00B05C26" w:rsidP="00567B7D">
            <w:pPr>
              <w:pStyle w:val="TAC"/>
              <w:rPr>
                <w:ins w:id="135" w:author="Petter Karlsson" w:date="2021-05-04T11:35:00Z"/>
              </w:rPr>
            </w:pPr>
            <w:proofErr w:type="spellStart"/>
            <w:ins w:id="136" w:author="Petter Karlsson" w:date="2021-05-04T11:35:00Z">
              <w:r>
                <w:t>ms</w:t>
              </w:r>
              <w:proofErr w:type="spellEnd"/>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8D89365" w14:textId="77777777" w:rsidR="00B05C26" w:rsidRDefault="00B05C26" w:rsidP="00567B7D">
            <w:pPr>
              <w:pStyle w:val="TAC"/>
              <w:rPr>
                <w:ins w:id="137" w:author="Petter Karlsson" w:date="2021-05-04T11:35:00Z"/>
              </w:rPr>
            </w:pPr>
            <w:ins w:id="138" w:author="Petter Karlsson" w:date="2021-05-04T11:35:00Z">
              <w:r>
                <w:t>8</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79B8699" w14:textId="77777777" w:rsidR="00B05C26" w:rsidRDefault="00B05C26" w:rsidP="00567B7D">
            <w:pPr>
              <w:pStyle w:val="TAC"/>
              <w:rPr>
                <w:ins w:id="139" w:author="Petter Karlsson" w:date="2021-05-04T11:35:00Z"/>
              </w:rPr>
            </w:pPr>
            <w:ins w:id="140" w:author="Petter Karlsson" w:date="2021-05-04T11:35:00Z">
              <w:r>
                <w:t>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4876DA2" w14:textId="77777777" w:rsidR="00B05C26" w:rsidRDefault="00B05C26" w:rsidP="00567B7D">
            <w:pPr>
              <w:pStyle w:val="TAC"/>
              <w:rPr>
                <w:ins w:id="141" w:author="Petter Karlsson" w:date="2021-05-04T11:35:00Z"/>
              </w:rPr>
            </w:pPr>
            <w:ins w:id="142" w:author="Petter Karlsson" w:date="2021-05-04T11:35:00Z">
              <w:r>
                <w:t>2</w:t>
              </w:r>
            </w:ins>
          </w:p>
        </w:tc>
      </w:tr>
      <w:tr w:rsidR="00B05C26" w14:paraId="59EAE343" w14:textId="77777777" w:rsidTr="00567B7D">
        <w:trPr>
          <w:jc w:val="center"/>
          <w:ins w:id="143"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9760A" w14:textId="77777777" w:rsidR="00B05C26" w:rsidRDefault="00B05C26" w:rsidP="00567B7D">
            <w:pPr>
              <w:pStyle w:val="TAL"/>
              <w:rPr>
                <w:ins w:id="144" w:author="Petter Karlsson" w:date="2021-05-04T11:35:00Z"/>
              </w:rPr>
            </w:pPr>
            <w:ins w:id="145" w:author="Petter Karlsson" w:date="2021-05-04T11:35:00Z">
              <w:r>
                <w:t>UE UL Category</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19251A0" w14:textId="77777777" w:rsidR="00B05C26" w:rsidRDefault="00B05C26" w:rsidP="00567B7D">
            <w:pPr>
              <w:pStyle w:val="TAC"/>
              <w:rPr>
                <w:ins w:id="146"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552217F" w14:textId="77777777" w:rsidR="00B05C26" w:rsidRDefault="00B05C26" w:rsidP="00567B7D">
            <w:pPr>
              <w:pStyle w:val="TAC"/>
              <w:rPr>
                <w:ins w:id="147" w:author="Petter Karlsson" w:date="2021-05-04T11:35:00Z"/>
              </w:rPr>
            </w:pPr>
            <w:ins w:id="148" w:author="Petter Karlsson" w:date="2021-05-04T11:35:00Z">
              <w:r>
                <w:t>M1/M2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ADBCBB9" w14:textId="77777777" w:rsidR="00B05C26" w:rsidRDefault="00B05C26" w:rsidP="00567B7D">
            <w:pPr>
              <w:pStyle w:val="TAC"/>
              <w:rPr>
                <w:ins w:id="149" w:author="Petter Karlsson" w:date="2021-05-04T11:35:00Z"/>
              </w:rPr>
            </w:pPr>
            <w:ins w:id="150" w:author="Petter Karlsson" w:date="2021-05-04T11:35:00Z">
              <w:r>
                <w:t>M1/M2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D232FBA" w14:textId="77777777" w:rsidR="00B05C26" w:rsidRDefault="00B05C26" w:rsidP="00567B7D">
            <w:pPr>
              <w:pStyle w:val="TAC"/>
              <w:rPr>
                <w:ins w:id="151" w:author="Petter Karlsson" w:date="2021-05-04T11:35:00Z"/>
              </w:rPr>
            </w:pPr>
            <w:ins w:id="152" w:author="Petter Karlsson" w:date="2021-05-04T11:35:00Z">
              <w:r>
                <w:t>M1/M2</w:t>
              </w:r>
            </w:ins>
          </w:p>
        </w:tc>
      </w:tr>
      <w:tr w:rsidR="00B05C26" w14:paraId="3953B8F8" w14:textId="77777777" w:rsidTr="00567B7D">
        <w:trPr>
          <w:jc w:val="center"/>
          <w:ins w:id="153" w:author="Petter Karlsson" w:date="2021-05-04T11:35:00Z"/>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D6260" w14:textId="77777777" w:rsidR="00B05C26" w:rsidRDefault="00B05C26" w:rsidP="00567B7D">
            <w:pPr>
              <w:pStyle w:val="TAN"/>
              <w:rPr>
                <w:ins w:id="154" w:author="Petter Karlsson" w:date="2021-05-04T11:35:00Z"/>
              </w:rPr>
            </w:pPr>
            <w:ins w:id="155" w:author="Petter Karlsson" w:date="2021-05-04T11:35:00Z">
              <w:r>
                <w:t> NOTE 1:  If more than one Code Block is present, an additional CRC sequence of L = 24 Bits is attached to each Code Block (otherwise L = 0 Bit)</w:t>
              </w:r>
            </w:ins>
          </w:p>
        </w:tc>
      </w:tr>
    </w:tbl>
    <w:p w14:paraId="3D20C56F" w14:textId="77777777" w:rsidR="00D9502B" w:rsidRDefault="00D9502B" w:rsidP="00D9502B">
      <w:pPr>
        <w:rPr>
          <w:color w:val="FF0000"/>
          <w:sz w:val="28"/>
          <w:szCs w:val="28"/>
        </w:rPr>
      </w:pPr>
    </w:p>
    <w:p w14:paraId="2D42FBDB" w14:textId="49DDF82C" w:rsidR="00D9502B" w:rsidRDefault="00D9502B" w:rsidP="00D9502B">
      <w:pPr>
        <w:rPr>
          <w:color w:val="FF0000"/>
          <w:sz w:val="28"/>
          <w:szCs w:val="28"/>
        </w:rPr>
      </w:pPr>
      <w:r>
        <w:rPr>
          <w:color w:val="FF0000"/>
          <w:sz w:val="28"/>
          <w:szCs w:val="28"/>
        </w:rPr>
        <w:t>&lt;&lt; Clauses skipped here</w:t>
      </w:r>
      <w:r w:rsidRPr="00E75B22">
        <w:rPr>
          <w:color w:val="FF0000"/>
          <w:sz w:val="28"/>
          <w:szCs w:val="28"/>
        </w:rPr>
        <w:t>&gt;&gt;</w:t>
      </w:r>
    </w:p>
    <w:p w14:paraId="7BD39289" w14:textId="77777777" w:rsidR="003E5CEF" w:rsidRPr="009C7C6C" w:rsidRDefault="003E5CEF" w:rsidP="003E5CEF">
      <w:pPr>
        <w:pStyle w:val="Heading3"/>
        <w:rPr>
          <w:snapToGrid w:val="0"/>
        </w:rPr>
      </w:pPr>
      <w:r w:rsidRPr="009C7C6C">
        <w:rPr>
          <w:snapToGrid w:val="0"/>
        </w:rPr>
        <w:lastRenderedPageBreak/>
        <w:t>A.2.3.3</w:t>
      </w:r>
      <w:r w:rsidRPr="009C7C6C">
        <w:rPr>
          <w:snapToGrid w:val="0"/>
        </w:rPr>
        <w:tab/>
        <w:t>Reference measurement channels for sustained downlink data rate provided by lower layers</w:t>
      </w:r>
    </w:p>
    <w:p w14:paraId="7EA98A40" w14:textId="77777777" w:rsidR="003E5CEF" w:rsidRPr="009C7C6C" w:rsidRDefault="003E5CEF" w:rsidP="003E5CEF">
      <w:pPr>
        <w:pStyle w:val="TH"/>
      </w:pPr>
      <w:r w:rsidRPr="009C7C6C">
        <w:t>Table A.2.3.3-1: Uplink Reference Channels for sustained data-rate test (TDD)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3"/>
        <w:gridCol w:w="829"/>
        <w:gridCol w:w="904"/>
        <w:gridCol w:w="904"/>
        <w:gridCol w:w="904"/>
        <w:gridCol w:w="904"/>
        <w:gridCol w:w="904"/>
        <w:gridCol w:w="904"/>
      </w:tblGrid>
      <w:tr w:rsidR="003E5CEF" w:rsidRPr="009C7C6C" w14:paraId="19AF6CDF"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929BC73" w14:textId="77777777" w:rsidR="003E5CEF" w:rsidRPr="009C7C6C" w:rsidRDefault="003E5CEF" w:rsidP="00567B7D">
            <w:pPr>
              <w:pStyle w:val="TAH"/>
              <w:rPr>
                <w:lang w:eastAsia="ko-KR"/>
              </w:rPr>
            </w:pPr>
            <w:r w:rsidRPr="009C7C6C">
              <w:rPr>
                <w:lang w:eastAsia="ko-KR"/>
              </w:rPr>
              <w:t>Parameter</w:t>
            </w:r>
          </w:p>
        </w:tc>
        <w:tc>
          <w:tcPr>
            <w:tcW w:w="829" w:type="dxa"/>
            <w:tcBorders>
              <w:top w:val="single" w:sz="4" w:space="0" w:color="auto"/>
              <w:left w:val="single" w:sz="4" w:space="0" w:color="auto"/>
              <w:bottom w:val="single" w:sz="4" w:space="0" w:color="auto"/>
              <w:right w:val="single" w:sz="4" w:space="0" w:color="auto"/>
            </w:tcBorders>
            <w:hideMark/>
          </w:tcPr>
          <w:p w14:paraId="612F63B6" w14:textId="77777777" w:rsidR="003E5CEF" w:rsidRPr="009C7C6C" w:rsidRDefault="003E5CEF" w:rsidP="00567B7D">
            <w:pPr>
              <w:pStyle w:val="TAH"/>
              <w:rPr>
                <w:lang w:eastAsia="ko-KR"/>
              </w:rPr>
            </w:pPr>
            <w:r w:rsidRPr="009C7C6C">
              <w:rPr>
                <w:lang w:eastAsia="ko-KR"/>
              </w:rPr>
              <w:t>Unit</w:t>
            </w:r>
          </w:p>
        </w:tc>
        <w:tc>
          <w:tcPr>
            <w:tcW w:w="5424" w:type="dxa"/>
            <w:gridSpan w:val="6"/>
            <w:tcBorders>
              <w:top w:val="single" w:sz="4" w:space="0" w:color="auto"/>
              <w:left w:val="single" w:sz="4" w:space="0" w:color="auto"/>
              <w:bottom w:val="single" w:sz="4" w:space="0" w:color="auto"/>
              <w:right w:val="single" w:sz="4" w:space="0" w:color="auto"/>
            </w:tcBorders>
            <w:hideMark/>
          </w:tcPr>
          <w:p w14:paraId="72113872" w14:textId="77777777" w:rsidR="003E5CEF" w:rsidRPr="009C7C6C" w:rsidRDefault="003E5CEF" w:rsidP="00567B7D">
            <w:pPr>
              <w:pStyle w:val="TAH"/>
              <w:rPr>
                <w:lang w:eastAsia="ko-KR"/>
              </w:rPr>
            </w:pPr>
            <w:r w:rsidRPr="009C7C6C">
              <w:rPr>
                <w:lang w:eastAsia="ko-KR"/>
              </w:rPr>
              <w:t>Value</w:t>
            </w:r>
          </w:p>
        </w:tc>
      </w:tr>
      <w:tr w:rsidR="003E5CEF" w:rsidRPr="009C7C6C" w14:paraId="3B2F429B"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79F0596F"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Reference Channel</w:t>
            </w:r>
          </w:p>
        </w:tc>
        <w:tc>
          <w:tcPr>
            <w:tcW w:w="829" w:type="dxa"/>
            <w:tcBorders>
              <w:top w:val="single" w:sz="4" w:space="0" w:color="auto"/>
              <w:left w:val="single" w:sz="4" w:space="0" w:color="auto"/>
              <w:bottom w:val="single" w:sz="4" w:space="0" w:color="auto"/>
              <w:right w:val="single" w:sz="4" w:space="0" w:color="auto"/>
            </w:tcBorders>
          </w:tcPr>
          <w:p w14:paraId="14A400E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2C3178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R.1-1 TDD</w:t>
            </w:r>
          </w:p>
        </w:tc>
        <w:tc>
          <w:tcPr>
            <w:tcW w:w="904" w:type="dxa"/>
            <w:tcBorders>
              <w:top w:val="single" w:sz="4" w:space="0" w:color="auto"/>
              <w:left w:val="single" w:sz="4" w:space="0" w:color="auto"/>
              <w:bottom w:val="single" w:sz="4" w:space="0" w:color="auto"/>
              <w:right w:val="single" w:sz="4" w:space="0" w:color="auto"/>
            </w:tcBorders>
            <w:hideMark/>
          </w:tcPr>
          <w:p w14:paraId="416B453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R.1-2 TDD</w:t>
            </w:r>
          </w:p>
        </w:tc>
        <w:tc>
          <w:tcPr>
            <w:tcW w:w="904" w:type="dxa"/>
            <w:tcBorders>
              <w:top w:val="single" w:sz="4" w:space="0" w:color="auto"/>
              <w:left w:val="single" w:sz="4" w:space="0" w:color="auto"/>
              <w:bottom w:val="single" w:sz="4" w:space="0" w:color="auto"/>
              <w:right w:val="single" w:sz="4" w:space="0" w:color="auto"/>
            </w:tcBorders>
            <w:hideMark/>
          </w:tcPr>
          <w:p w14:paraId="4B4AB2B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R.1-3 TDD</w:t>
            </w:r>
          </w:p>
        </w:tc>
        <w:tc>
          <w:tcPr>
            <w:tcW w:w="904" w:type="dxa"/>
            <w:tcBorders>
              <w:top w:val="single" w:sz="4" w:space="0" w:color="auto"/>
              <w:left w:val="single" w:sz="4" w:space="0" w:color="auto"/>
              <w:bottom w:val="single" w:sz="4" w:space="0" w:color="auto"/>
              <w:right w:val="single" w:sz="4" w:space="0" w:color="auto"/>
            </w:tcBorders>
            <w:hideMark/>
          </w:tcPr>
          <w:p w14:paraId="0BB79DC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R.1-3B TDD</w:t>
            </w:r>
          </w:p>
        </w:tc>
        <w:tc>
          <w:tcPr>
            <w:tcW w:w="904" w:type="dxa"/>
            <w:tcBorders>
              <w:top w:val="single" w:sz="4" w:space="0" w:color="auto"/>
              <w:left w:val="single" w:sz="4" w:space="0" w:color="auto"/>
              <w:bottom w:val="single" w:sz="4" w:space="0" w:color="auto"/>
              <w:right w:val="single" w:sz="4" w:space="0" w:color="auto"/>
            </w:tcBorders>
            <w:hideMark/>
          </w:tcPr>
          <w:p w14:paraId="1E2CC01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R.1-4 TDD</w:t>
            </w:r>
          </w:p>
        </w:tc>
        <w:tc>
          <w:tcPr>
            <w:tcW w:w="904" w:type="dxa"/>
            <w:tcBorders>
              <w:top w:val="single" w:sz="4" w:space="0" w:color="auto"/>
              <w:left w:val="single" w:sz="4" w:space="0" w:color="auto"/>
              <w:bottom w:val="single" w:sz="4" w:space="0" w:color="auto"/>
              <w:right w:val="single" w:sz="4" w:space="0" w:color="auto"/>
            </w:tcBorders>
          </w:tcPr>
          <w:p w14:paraId="35D1582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R.1-5 TDD</w:t>
            </w:r>
          </w:p>
        </w:tc>
      </w:tr>
      <w:tr w:rsidR="003E5CEF" w:rsidRPr="009C7C6C" w14:paraId="4457B17A"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F1B12DF" w14:textId="77777777" w:rsidR="003E5CEF" w:rsidRPr="009C7C6C" w:rsidRDefault="003E5CEF" w:rsidP="00567B7D">
            <w:pPr>
              <w:keepNext/>
              <w:keepLines/>
              <w:overflowPunct w:val="0"/>
              <w:autoSpaceDE w:val="0"/>
              <w:autoSpaceDN w:val="0"/>
              <w:adjustRightInd w:val="0"/>
              <w:spacing w:after="0"/>
              <w:textAlignment w:val="baseline"/>
              <w:rPr>
                <w:rFonts w:ascii="Arial" w:hAnsi="Arial"/>
                <w:b/>
                <w:sz w:val="18"/>
                <w:szCs w:val="18"/>
                <w:lang w:eastAsia="ko-KR"/>
              </w:rPr>
            </w:pPr>
            <w:r w:rsidRPr="009C7C6C">
              <w:rPr>
                <w:rFonts w:ascii="Arial" w:hAnsi="Arial"/>
                <w:sz w:val="18"/>
                <w:lang w:eastAsia="ko-KR"/>
              </w:rPr>
              <w:t>Channel Bandwidth</w:t>
            </w:r>
          </w:p>
        </w:tc>
        <w:tc>
          <w:tcPr>
            <w:tcW w:w="829" w:type="dxa"/>
            <w:tcBorders>
              <w:top w:val="single" w:sz="4" w:space="0" w:color="auto"/>
              <w:left w:val="single" w:sz="4" w:space="0" w:color="auto"/>
              <w:bottom w:val="single" w:sz="4" w:space="0" w:color="auto"/>
              <w:right w:val="single" w:sz="4" w:space="0" w:color="auto"/>
            </w:tcBorders>
            <w:hideMark/>
          </w:tcPr>
          <w:p w14:paraId="6CAFB15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MHz</w:t>
            </w:r>
          </w:p>
        </w:tc>
        <w:tc>
          <w:tcPr>
            <w:tcW w:w="904" w:type="dxa"/>
            <w:tcBorders>
              <w:top w:val="single" w:sz="4" w:space="0" w:color="auto"/>
              <w:left w:val="single" w:sz="4" w:space="0" w:color="auto"/>
              <w:bottom w:val="single" w:sz="4" w:space="0" w:color="auto"/>
              <w:right w:val="single" w:sz="4" w:space="0" w:color="auto"/>
            </w:tcBorders>
            <w:hideMark/>
          </w:tcPr>
          <w:p w14:paraId="2B32C5D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55DBEF1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717125F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hideMark/>
          </w:tcPr>
          <w:p w14:paraId="1CCA6D4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15</w:t>
            </w:r>
          </w:p>
        </w:tc>
        <w:tc>
          <w:tcPr>
            <w:tcW w:w="904" w:type="dxa"/>
            <w:tcBorders>
              <w:top w:val="single" w:sz="4" w:space="0" w:color="auto"/>
              <w:left w:val="single" w:sz="4" w:space="0" w:color="auto"/>
              <w:bottom w:val="single" w:sz="4" w:space="0" w:color="auto"/>
              <w:right w:val="single" w:sz="4" w:space="0" w:color="auto"/>
            </w:tcBorders>
            <w:hideMark/>
          </w:tcPr>
          <w:p w14:paraId="1CCF93C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tcPr>
          <w:p w14:paraId="62647E8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10</w:t>
            </w:r>
          </w:p>
        </w:tc>
      </w:tr>
      <w:tr w:rsidR="003E5CEF" w:rsidRPr="009C7C6C" w14:paraId="547F1D15"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73406F62"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Uplink-Downlink Configuration (Note 2)</w:t>
            </w:r>
          </w:p>
        </w:tc>
        <w:tc>
          <w:tcPr>
            <w:tcW w:w="829" w:type="dxa"/>
            <w:tcBorders>
              <w:top w:val="single" w:sz="4" w:space="0" w:color="auto"/>
              <w:left w:val="single" w:sz="4" w:space="0" w:color="auto"/>
              <w:bottom w:val="single" w:sz="4" w:space="0" w:color="auto"/>
              <w:right w:val="single" w:sz="4" w:space="0" w:color="auto"/>
            </w:tcBorders>
          </w:tcPr>
          <w:p w14:paraId="09FDE92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CE756C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01FA3FE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78717E2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350212E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B9B622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0311949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w:t>
            </w:r>
          </w:p>
        </w:tc>
      </w:tr>
      <w:tr w:rsidR="003E5CEF" w:rsidRPr="009C7C6C" w14:paraId="04557616"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2B8B8480"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Allocated Resource Blocks</w:t>
            </w:r>
          </w:p>
        </w:tc>
        <w:tc>
          <w:tcPr>
            <w:tcW w:w="829" w:type="dxa"/>
            <w:tcBorders>
              <w:top w:val="single" w:sz="4" w:space="0" w:color="auto"/>
              <w:left w:val="single" w:sz="4" w:space="0" w:color="auto"/>
              <w:bottom w:val="single" w:sz="4" w:space="0" w:color="auto"/>
              <w:right w:val="single" w:sz="4" w:space="0" w:color="auto"/>
            </w:tcBorders>
          </w:tcPr>
          <w:p w14:paraId="2266F32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289D72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40</w:t>
            </w:r>
            <w:r w:rsidRPr="009C7C6C">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5D1107A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40</w:t>
            </w:r>
            <w:r w:rsidRPr="009C7C6C">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715E985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90</w:t>
            </w:r>
            <w:r w:rsidRPr="009C7C6C">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hideMark/>
          </w:tcPr>
          <w:p w14:paraId="5507D8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60</w:t>
            </w:r>
            <w:r w:rsidRPr="009C7C6C">
              <w:rPr>
                <w:rFonts w:ascii="Arial" w:hAnsi="Arial"/>
                <w:sz w:val="18"/>
                <w:lang w:eastAsia="ko-KR"/>
              </w:rPr>
              <w:br/>
              <w:t>(Note 4)</w:t>
            </w:r>
          </w:p>
        </w:tc>
        <w:tc>
          <w:tcPr>
            <w:tcW w:w="904" w:type="dxa"/>
            <w:tcBorders>
              <w:top w:val="single" w:sz="4" w:space="0" w:color="auto"/>
              <w:left w:val="single" w:sz="4" w:space="0" w:color="auto"/>
              <w:bottom w:val="single" w:sz="4" w:space="0" w:color="auto"/>
              <w:right w:val="single" w:sz="4" w:space="0" w:color="auto"/>
            </w:tcBorders>
            <w:hideMark/>
          </w:tcPr>
          <w:p w14:paraId="2903500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90</w:t>
            </w:r>
            <w:r w:rsidRPr="009C7C6C">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tcPr>
          <w:p w14:paraId="7F2309B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40</w:t>
            </w:r>
          </w:p>
          <w:p w14:paraId="7E39A3F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(Note 3)</w:t>
            </w:r>
          </w:p>
        </w:tc>
      </w:tr>
      <w:tr w:rsidR="003E5CEF" w:rsidRPr="009C7C6C" w14:paraId="7E5860BF"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5D9FD4A0"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Allocated Sub-Frames per Radio-Frame</w:t>
            </w:r>
          </w:p>
        </w:tc>
        <w:tc>
          <w:tcPr>
            <w:tcW w:w="829" w:type="dxa"/>
            <w:tcBorders>
              <w:top w:val="single" w:sz="4" w:space="0" w:color="auto"/>
              <w:left w:val="single" w:sz="4" w:space="0" w:color="auto"/>
              <w:bottom w:val="single" w:sz="4" w:space="0" w:color="auto"/>
              <w:right w:val="single" w:sz="4" w:space="0" w:color="auto"/>
            </w:tcBorders>
          </w:tcPr>
          <w:p w14:paraId="57ACE58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EEE38F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40D570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ED0201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116D462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82896B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382BAB5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w:t>
            </w:r>
          </w:p>
        </w:tc>
      </w:tr>
      <w:tr w:rsidR="003E5CEF" w:rsidRPr="009C7C6C" w14:paraId="465058C4"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F84782C"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DFT-OFDM Symbols per </w:t>
            </w:r>
            <w:r w:rsidRPr="009C7C6C">
              <w:rPr>
                <w:rFonts w:ascii="Arial" w:hAnsi="Arial" w:cs="Arial"/>
                <w:sz w:val="18"/>
                <w:lang w:eastAsia="ko-KR"/>
              </w:rPr>
              <w:t>Sub-Frame</w:t>
            </w:r>
          </w:p>
        </w:tc>
        <w:tc>
          <w:tcPr>
            <w:tcW w:w="829" w:type="dxa"/>
            <w:tcBorders>
              <w:top w:val="single" w:sz="4" w:space="0" w:color="auto"/>
              <w:left w:val="single" w:sz="4" w:space="0" w:color="auto"/>
              <w:bottom w:val="single" w:sz="4" w:space="0" w:color="auto"/>
              <w:right w:val="single" w:sz="4" w:space="0" w:color="auto"/>
            </w:tcBorders>
          </w:tcPr>
          <w:p w14:paraId="3803025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67D424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6E63AD7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102F07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68CF180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6BDADEB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tcPr>
          <w:p w14:paraId="469E69D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12</w:t>
            </w:r>
          </w:p>
        </w:tc>
      </w:tr>
      <w:tr w:rsidR="003E5CEF" w:rsidRPr="009C7C6C" w14:paraId="4C5757CD"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36A3F5B"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Modulation</w:t>
            </w:r>
          </w:p>
        </w:tc>
        <w:tc>
          <w:tcPr>
            <w:tcW w:w="829" w:type="dxa"/>
            <w:tcBorders>
              <w:top w:val="single" w:sz="4" w:space="0" w:color="auto"/>
              <w:left w:val="single" w:sz="4" w:space="0" w:color="auto"/>
              <w:bottom w:val="single" w:sz="4" w:space="0" w:color="auto"/>
              <w:right w:val="single" w:sz="4" w:space="0" w:color="auto"/>
            </w:tcBorders>
          </w:tcPr>
          <w:p w14:paraId="6E0D4BF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F282EA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13919F8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54A2752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77755B5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6C3D1FD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tcPr>
          <w:p w14:paraId="7FFA9C9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QPSK</w:t>
            </w:r>
          </w:p>
        </w:tc>
      </w:tr>
      <w:tr w:rsidR="003E5CEF" w:rsidRPr="009C7C6C" w14:paraId="566AF980"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DD03DCC"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Coding Rate</w:t>
            </w:r>
          </w:p>
        </w:tc>
        <w:tc>
          <w:tcPr>
            <w:tcW w:w="829" w:type="dxa"/>
            <w:tcBorders>
              <w:top w:val="single" w:sz="4" w:space="0" w:color="auto"/>
              <w:left w:val="single" w:sz="4" w:space="0" w:color="auto"/>
              <w:bottom w:val="single" w:sz="4" w:space="0" w:color="auto"/>
              <w:right w:val="single" w:sz="4" w:space="0" w:color="auto"/>
            </w:tcBorders>
          </w:tcPr>
          <w:p w14:paraId="48DF8B4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2EF30A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D298AC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DBD923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C9E279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A6076F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1C179D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35672B44"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60F294A4"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553D3C0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935D52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0.43</w:t>
            </w:r>
          </w:p>
        </w:tc>
        <w:tc>
          <w:tcPr>
            <w:tcW w:w="904" w:type="dxa"/>
            <w:tcBorders>
              <w:top w:val="single" w:sz="4" w:space="0" w:color="auto"/>
              <w:left w:val="single" w:sz="4" w:space="0" w:color="auto"/>
              <w:bottom w:val="single" w:sz="4" w:space="0" w:color="auto"/>
              <w:right w:val="single" w:sz="4" w:space="0" w:color="auto"/>
            </w:tcBorders>
            <w:hideMark/>
          </w:tcPr>
          <w:p w14:paraId="1140155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0.61</w:t>
            </w:r>
          </w:p>
        </w:tc>
        <w:tc>
          <w:tcPr>
            <w:tcW w:w="904" w:type="dxa"/>
            <w:tcBorders>
              <w:top w:val="single" w:sz="4" w:space="0" w:color="auto"/>
              <w:left w:val="single" w:sz="4" w:space="0" w:color="auto"/>
              <w:bottom w:val="single" w:sz="4" w:space="0" w:color="auto"/>
              <w:right w:val="single" w:sz="4" w:space="0" w:color="auto"/>
            </w:tcBorders>
            <w:hideMark/>
          </w:tcPr>
          <w:p w14:paraId="6280477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hideMark/>
          </w:tcPr>
          <w:p w14:paraId="6E432A7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21C065C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6D0D61A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0.61</w:t>
            </w:r>
          </w:p>
        </w:tc>
      </w:tr>
      <w:tr w:rsidR="003E5CEF" w:rsidRPr="009C7C6C" w14:paraId="41786BBF"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51F39828"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0921292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35536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0CC744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0E95789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73F5C6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74C862F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468A44A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0.61</w:t>
            </w:r>
          </w:p>
        </w:tc>
      </w:tr>
      <w:tr w:rsidR="003E5CEF" w:rsidRPr="009C7C6C" w14:paraId="7EA081F6"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3CA5740"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Information Bit Payload per Sub-Frame</w:t>
            </w:r>
          </w:p>
        </w:tc>
        <w:tc>
          <w:tcPr>
            <w:tcW w:w="829" w:type="dxa"/>
            <w:tcBorders>
              <w:top w:val="single" w:sz="4" w:space="0" w:color="auto"/>
              <w:left w:val="single" w:sz="4" w:space="0" w:color="auto"/>
              <w:bottom w:val="single" w:sz="4" w:space="0" w:color="auto"/>
              <w:right w:val="single" w:sz="4" w:space="0" w:color="auto"/>
            </w:tcBorders>
            <w:hideMark/>
          </w:tcPr>
          <w:p w14:paraId="44821C6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Bits</w:t>
            </w:r>
          </w:p>
        </w:tc>
        <w:tc>
          <w:tcPr>
            <w:tcW w:w="904" w:type="dxa"/>
            <w:tcBorders>
              <w:top w:val="single" w:sz="4" w:space="0" w:color="auto"/>
              <w:left w:val="single" w:sz="4" w:space="0" w:color="auto"/>
              <w:bottom w:val="single" w:sz="4" w:space="0" w:color="auto"/>
              <w:right w:val="single" w:sz="4" w:space="0" w:color="auto"/>
            </w:tcBorders>
          </w:tcPr>
          <w:p w14:paraId="4E8943D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2FC321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01ABC4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CB4D4E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0591AE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56A007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111B5654"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6EA6B386"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0C4210F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D90D1B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4968</w:t>
            </w:r>
          </w:p>
        </w:tc>
        <w:tc>
          <w:tcPr>
            <w:tcW w:w="904" w:type="dxa"/>
            <w:tcBorders>
              <w:top w:val="single" w:sz="4" w:space="0" w:color="auto"/>
              <w:left w:val="single" w:sz="4" w:space="0" w:color="auto"/>
              <w:bottom w:val="single" w:sz="4" w:space="0" w:color="auto"/>
              <w:right w:val="single" w:sz="4" w:space="0" w:color="auto"/>
            </w:tcBorders>
            <w:hideMark/>
          </w:tcPr>
          <w:p w14:paraId="17CAC72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6968</w:t>
            </w:r>
          </w:p>
        </w:tc>
        <w:tc>
          <w:tcPr>
            <w:tcW w:w="904" w:type="dxa"/>
            <w:tcBorders>
              <w:top w:val="single" w:sz="4" w:space="0" w:color="auto"/>
              <w:left w:val="single" w:sz="4" w:space="0" w:color="auto"/>
              <w:bottom w:val="single" w:sz="4" w:space="0" w:color="auto"/>
              <w:right w:val="single" w:sz="4" w:space="0" w:color="auto"/>
            </w:tcBorders>
            <w:hideMark/>
          </w:tcPr>
          <w:p w14:paraId="5947034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14567C8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54F46C4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3FEA0DA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6968</w:t>
            </w:r>
          </w:p>
        </w:tc>
      </w:tr>
      <w:tr w:rsidR="003E5CEF" w:rsidRPr="009C7C6C" w14:paraId="7AFB4742"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60CB9BFF"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7E2C6A6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8FB4A1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B56F9B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42B6269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60F32B2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6BCC194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0FF311B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6968</w:t>
            </w:r>
          </w:p>
        </w:tc>
      </w:tr>
      <w:tr w:rsidR="003E5CEF" w:rsidRPr="009C7C6C" w14:paraId="660F522A"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4E9AE82"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Number of Code Blocks </w:t>
            </w:r>
            <w:r w:rsidRPr="009C7C6C">
              <w:rPr>
                <w:rFonts w:ascii="Arial" w:hAnsi="Arial" w:cs="Arial"/>
                <w:sz w:val="18"/>
                <w:lang w:eastAsia="ko-KR"/>
              </w:rPr>
              <w:t>per Sub-Frame (Note 1)</w:t>
            </w:r>
          </w:p>
        </w:tc>
        <w:tc>
          <w:tcPr>
            <w:tcW w:w="829" w:type="dxa"/>
            <w:tcBorders>
              <w:top w:val="single" w:sz="4" w:space="0" w:color="auto"/>
              <w:left w:val="single" w:sz="4" w:space="0" w:color="auto"/>
              <w:bottom w:val="single" w:sz="4" w:space="0" w:color="auto"/>
              <w:right w:val="single" w:sz="4" w:space="0" w:color="auto"/>
            </w:tcBorders>
          </w:tcPr>
          <w:p w14:paraId="63D86AB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08214B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961997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048E3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464AA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EAB845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50118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6AD0828A"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74CFF490"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8E63A5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357EE9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F692DC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410D64F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hideMark/>
          </w:tcPr>
          <w:p w14:paraId="39E60F8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49EE545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572613C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2</w:t>
            </w:r>
          </w:p>
        </w:tc>
      </w:tr>
      <w:tr w:rsidR="003E5CEF" w:rsidRPr="009C7C6C" w14:paraId="5C7FFCA0"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5C2CE782"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41BA5E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5C1E99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1B2B830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6F4F55D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519D54A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1BC5570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7CA8382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2</w:t>
            </w:r>
          </w:p>
        </w:tc>
      </w:tr>
      <w:tr w:rsidR="003E5CEF" w:rsidRPr="009C7C6C" w14:paraId="4E2698D4"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350B5DB8"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Modulation Symbols per Sub-Frame</w:t>
            </w:r>
          </w:p>
        </w:tc>
        <w:tc>
          <w:tcPr>
            <w:tcW w:w="829" w:type="dxa"/>
            <w:tcBorders>
              <w:top w:val="single" w:sz="4" w:space="0" w:color="auto"/>
              <w:left w:val="single" w:sz="4" w:space="0" w:color="auto"/>
              <w:bottom w:val="single" w:sz="4" w:space="0" w:color="auto"/>
              <w:right w:val="single" w:sz="4" w:space="0" w:color="auto"/>
            </w:tcBorders>
          </w:tcPr>
          <w:p w14:paraId="10171C4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1A4D81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C02AD5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DC0CB4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843597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ACC92B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52601F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359BD480"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39C1E218"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5E0B8DD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C4CF96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3009844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782505F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12960</w:t>
            </w:r>
          </w:p>
        </w:tc>
        <w:tc>
          <w:tcPr>
            <w:tcW w:w="904" w:type="dxa"/>
            <w:tcBorders>
              <w:top w:val="single" w:sz="4" w:space="0" w:color="auto"/>
              <w:left w:val="single" w:sz="4" w:space="0" w:color="auto"/>
              <w:bottom w:val="single" w:sz="4" w:space="0" w:color="auto"/>
              <w:right w:val="single" w:sz="4" w:space="0" w:color="auto"/>
            </w:tcBorders>
            <w:hideMark/>
          </w:tcPr>
          <w:p w14:paraId="3F63A57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6CCF5EB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6A7214F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5760</w:t>
            </w:r>
          </w:p>
        </w:tc>
      </w:tr>
      <w:tr w:rsidR="003E5CEF" w:rsidRPr="009C7C6C" w14:paraId="08C40E88"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3633FAE2"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032C756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BA117A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4E15720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7C574C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5D1CD8A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36B0053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19C3D4B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5760</w:t>
            </w:r>
          </w:p>
        </w:tc>
      </w:tr>
      <w:tr w:rsidR="003E5CEF" w:rsidRPr="009C7C6C" w14:paraId="7CC27139"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646E24A9"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Binary Channel Bits per Sub-Frame</w:t>
            </w:r>
          </w:p>
        </w:tc>
        <w:tc>
          <w:tcPr>
            <w:tcW w:w="829" w:type="dxa"/>
            <w:tcBorders>
              <w:top w:val="single" w:sz="4" w:space="0" w:color="auto"/>
              <w:left w:val="single" w:sz="4" w:space="0" w:color="auto"/>
              <w:bottom w:val="single" w:sz="4" w:space="0" w:color="auto"/>
              <w:right w:val="single" w:sz="4" w:space="0" w:color="auto"/>
            </w:tcBorders>
          </w:tcPr>
          <w:p w14:paraId="70815C8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DC6BD6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C5CA1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8A62B5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9D8C2C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BB52BE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0620E1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167956B5"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A7E89D3"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737A2FB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184F43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549ABF1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4FA0F97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hideMark/>
          </w:tcPr>
          <w:p w14:paraId="6D903C7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516BF44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3586FBD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11520</w:t>
            </w:r>
          </w:p>
        </w:tc>
      </w:tr>
      <w:tr w:rsidR="003E5CEF" w:rsidRPr="009C7C6C" w14:paraId="2F188122"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800162D"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465F8D9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AC6EFF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CF1572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71A8A33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6D8A7C7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74D5313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31CD613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11520</w:t>
            </w:r>
          </w:p>
        </w:tc>
      </w:tr>
      <w:tr w:rsidR="003E5CEF" w:rsidRPr="009C7C6C" w14:paraId="7B376110"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5A1EC79F"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Max Throughput over 1 Radio-Frame</w:t>
            </w:r>
          </w:p>
        </w:tc>
        <w:tc>
          <w:tcPr>
            <w:tcW w:w="829" w:type="dxa"/>
            <w:tcBorders>
              <w:top w:val="single" w:sz="4" w:space="0" w:color="auto"/>
              <w:left w:val="single" w:sz="4" w:space="0" w:color="auto"/>
              <w:bottom w:val="single" w:sz="4" w:space="0" w:color="auto"/>
              <w:right w:val="single" w:sz="4" w:space="0" w:color="auto"/>
            </w:tcBorders>
            <w:hideMark/>
          </w:tcPr>
          <w:p w14:paraId="69DD098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Mbps</w:t>
            </w:r>
          </w:p>
        </w:tc>
        <w:tc>
          <w:tcPr>
            <w:tcW w:w="904" w:type="dxa"/>
            <w:tcBorders>
              <w:top w:val="single" w:sz="4" w:space="0" w:color="auto"/>
              <w:left w:val="single" w:sz="4" w:space="0" w:color="auto"/>
              <w:bottom w:val="single" w:sz="4" w:space="0" w:color="auto"/>
              <w:right w:val="single" w:sz="4" w:space="0" w:color="auto"/>
            </w:tcBorders>
            <w:hideMark/>
          </w:tcPr>
          <w:p w14:paraId="5FC3A06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0.4968</w:t>
            </w:r>
          </w:p>
        </w:tc>
        <w:tc>
          <w:tcPr>
            <w:tcW w:w="904" w:type="dxa"/>
            <w:tcBorders>
              <w:top w:val="single" w:sz="4" w:space="0" w:color="auto"/>
              <w:left w:val="single" w:sz="4" w:space="0" w:color="auto"/>
              <w:bottom w:val="single" w:sz="4" w:space="0" w:color="auto"/>
              <w:right w:val="single" w:sz="4" w:space="0" w:color="auto"/>
            </w:tcBorders>
            <w:hideMark/>
          </w:tcPr>
          <w:p w14:paraId="6EECEB1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0.6968</w:t>
            </w:r>
          </w:p>
        </w:tc>
        <w:tc>
          <w:tcPr>
            <w:tcW w:w="904" w:type="dxa"/>
            <w:tcBorders>
              <w:top w:val="single" w:sz="4" w:space="0" w:color="auto"/>
              <w:left w:val="single" w:sz="4" w:space="0" w:color="auto"/>
              <w:bottom w:val="single" w:sz="4" w:space="0" w:color="auto"/>
              <w:right w:val="single" w:sz="4" w:space="0" w:color="auto"/>
            </w:tcBorders>
            <w:hideMark/>
          </w:tcPr>
          <w:p w14:paraId="1203347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1FFF5BF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2.8896</w:t>
            </w:r>
          </w:p>
        </w:tc>
        <w:tc>
          <w:tcPr>
            <w:tcW w:w="904" w:type="dxa"/>
            <w:tcBorders>
              <w:top w:val="single" w:sz="4" w:space="0" w:color="auto"/>
              <w:left w:val="single" w:sz="4" w:space="0" w:color="auto"/>
              <w:bottom w:val="single" w:sz="4" w:space="0" w:color="auto"/>
              <w:right w:val="single" w:sz="4" w:space="0" w:color="auto"/>
            </w:tcBorders>
            <w:hideMark/>
          </w:tcPr>
          <w:p w14:paraId="2278042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5.0304</w:t>
            </w:r>
          </w:p>
        </w:tc>
        <w:tc>
          <w:tcPr>
            <w:tcW w:w="904" w:type="dxa"/>
            <w:tcBorders>
              <w:top w:val="single" w:sz="4" w:space="0" w:color="auto"/>
              <w:left w:val="single" w:sz="4" w:space="0" w:color="auto"/>
              <w:bottom w:val="single" w:sz="4" w:space="0" w:color="auto"/>
              <w:right w:val="single" w:sz="4" w:space="0" w:color="auto"/>
            </w:tcBorders>
          </w:tcPr>
          <w:p w14:paraId="7144E5F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2.7872</w:t>
            </w:r>
          </w:p>
        </w:tc>
      </w:tr>
      <w:tr w:rsidR="003E5CEF" w:rsidRPr="009C7C6C" w14:paraId="1BCB3651"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6939A53"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UE Category</w:t>
            </w:r>
          </w:p>
        </w:tc>
        <w:tc>
          <w:tcPr>
            <w:tcW w:w="829" w:type="dxa"/>
            <w:tcBorders>
              <w:top w:val="single" w:sz="4" w:space="0" w:color="auto"/>
              <w:left w:val="single" w:sz="4" w:space="0" w:color="auto"/>
              <w:bottom w:val="single" w:sz="4" w:space="0" w:color="auto"/>
              <w:right w:val="single" w:sz="4" w:space="0" w:color="auto"/>
            </w:tcBorders>
          </w:tcPr>
          <w:p w14:paraId="3794313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B30639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1</w:t>
            </w:r>
          </w:p>
        </w:tc>
        <w:tc>
          <w:tcPr>
            <w:tcW w:w="904" w:type="dxa"/>
            <w:tcBorders>
              <w:top w:val="single" w:sz="4" w:space="0" w:color="auto"/>
              <w:left w:val="single" w:sz="4" w:space="0" w:color="auto"/>
              <w:bottom w:val="single" w:sz="4" w:space="0" w:color="auto"/>
              <w:right w:val="single" w:sz="4" w:space="0" w:color="auto"/>
            </w:tcBorders>
            <w:hideMark/>
          </w:tcPr>
          <w:p w14:paraId="1A689D0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3A5DBA5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38C355E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38C464A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tcPr>
          <w:p w14:paraId="61552DC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r>
      <w:tr w:rsidR="003E5CEF" w:rsidRPr="009C7C6C" w14:paraId="0688694A" w14:textId="77777777" w:rsidTr="00567B7D">
        <w:trPr>
          <w:jc w:val="center"/>
        </w:trPr>
        <w:tc>
          <w:tcPr>
            <w:tcW w:w="9856" w:type="dxa"/>
            <w:gridSpan w:val="8"/>
            <w:tcBorders>
              <w:top w:val="single" w:sz="4" w:space="0" w:color="auto"/>
              <w:left w:val="single" w:sz="4" w:space="0" w:color="auto"/>
              <w:bottom w:val="single" w:sz="4" w:space="0" w:color="auto"/>
              <w:right w:val="single" w:sz="4" w:space="0" w:color="auto"/>
            </w:tcBorders>
            <w:hideMark/>
          </w:tcPr>
          <w:p w14:paraId="5DEF8C47" w14:textId="77777777" w:rsidR="003E5CEF" w:rsidRPr="009C7C6C" w:rsidRDefault="003E5CEF" w:rsidP="00567B7D">
            <w:pPr>
              <w:pStyle w:val="TAN"/>
              <w:rPr>
                <w:lang w:eastAsia="ko-KR"/>
              </w:rPr>
            </w:pPr>
            <w:r w:rsidRPr="009C7C6C">
              <w:rPr>
                <w:lang w:eastAsia="ko-KR"/>
              </w:rPr>
              <w:t>Note 1:</w:t>
            </w:r>
            <w:r w:rsidRPr="009C7C6C">
              <w:rPr>
                <w:lang w:eastAsia="ko-KR"/>
              </w:rPr>
              <w:tab/>
              <w:t xml:space="preserve">If more than one Code Block is present, an additional </w:t>
            </w:r>
            <w:smartTag w:uri="urn:schemas-microsoft-com:office:smarttags" w:element="country-region">
              <w:r w:rsidRPr="009C7C6C">
                <w:rPr>
                  <w:lang w:eastAsia="ko-KR"/>
                </w:rPr>
                <w:t>CRC</w:t>
              </w:r>
            </w:smartTag>
            <w:r w:rsidRPr="009C7C6C">
              <w:rPr>
                <w:lang w:eastAsia="ko-KR"/>
              </w:rPr>
              <w:t xml:space="preserve"> sequence of L = 24 Bits is attached to each Code Block (otherwise L = 0 Bit)</w:t>
            </w:r>
          </w:p>
          <w:p w14:paraId="49E56B3D" w14:textId="77777777" w:rsidR="003E5CEF" w:rsidRPr="009C7C6C" w:rsidRDefault="003E5CEF" w:rsidP="00567B7D">
            <w:pPr>
              <w:pStyle w:val="TAN"/>
              <w:rPr>
                <w:lang w:eastAsia="ko-KR"/>
              </w:rPr>
            </w:pPr>
            <w:r w:rsidRPr="009C7C6C">
              <w:rPr>
                <w:lang w:eastAsia="ko-KR"/>
              </w:rPr>
              <w:t>Note 2:</w:t>
            </w:r>
            <w:r w:rsidRPr="009C7C6C">
              <w:rPr>
                <w:lang w:eastAsia="ko-KR"/>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9C7C6C">
                <w:rPr>
                  <w:lang w:eastAsia="ko-KR"/>
                </w:rPr>
                <w:t>-2 in</w:t>
              </w:r>
            </w:smartTag>
            <w:r w:rsidRPr="009C7C6C">
              <w:rPr>
                <w:lang w:eastAsia="ko-KR"/>
              </w:rPr>
              <w:t xml:space="preserve"> TS 36.211 [</w:t>
            </w:r>
            <w:r w:rsidRPr="009C7C6C">
              <w:rPr>
                <w:rFonts w:eastAsia="SimSun"/>
                <w:lang w:eastAsia="ko-KR"/>
              </w:rPr>
              <w:t>8</w:t>
            </w:r>
            <w:r w:rsidRPr="009C7C6C">
              <w:rPr>
                <w:lang w:eastAsia="ko-KR"/>
              </w:rPr>
              <w:t>]</w:t>
            </w:r>
          </w:p>
          <w:p w14:paraId="014FEF23" w14:textId="77777777" w:rsidR="003E5CEF" w:rsidRPr="009C7C6C" w:rsidRDefault="003E5CEF" w:rsidP="00567B7D">
            <w:pPr>
              <w:pStyle w:val="TAN"/>
              <w:rPr>
                <w:lang w:eastAsia="ko-KR"/>
              </w:rPr>
            </w:pPr>
            <w:r w:rsidRPr="009C7C6C">
              <w:rPr>
                <w:lang w:eastAsia="ko-KR"/>
              </w:rPr>
              <w:t>Note 3:</w:t>
            </w:r>
            <w:r w:rsidRPr="009C7C6C">
              <w:rPr>
                <w:lang w:eastAsia="ko-KR"/>
              </w:rPr>
              <w:tab/>
              <w:t>RB-s 5-44 allocated with PUSCH.</w:t>
            </w:r>
          </w:p>
          <w:p w14:paraId="7295BB5F" w14:textId="77777777" w:rsidR="003E5CEF" w:rsidRPr="009C7C6C" w:rsidRDefault="003E5CEF" w:rsidP="00567B7D">
            <w:pPr>
              <w:pStyle w:val="TAN"/>
              <w:rPr>
                <w:lang w:eastAsia="ko-KR"/>
              </w:rPr>
            </w:pPr>
            <w:r w:rsidRPr="009C7C6C">
              <w:rPr>
                <w:lang w:eastAsia="ko-KR"/>
              </w:rPr>
              <w:t>Note 4:</w:t>
            </w:r>
            <w:r w:rsidRPr="009C7C6C">
              <w:rPr>
                <w:lang w:eastAsia="ko-KR"/>
              </w:rPr>
              <w:tab/>
              <w:t>RB-s 7-66 allocated with PUSCH.</w:t>
            </w:r>
          </w:p>
          <w:p w14:paraId="75422B6A" w14:textId="77777777" w:rsidR="003E5CEF" w:rsidRPr="009C7C6C" w:rsidRDefault="003E5CEF" w:rsidP="00567B7D">
            <w:pPr>
              <w:pStyle w:val="TAN"/>
              <w:rPr>
                <w:lang w:eastAsia="ko-KR"/>
              </w:rPr>
            </w:pPr>
            <w:r w:rsidRPr="009C7C6C">
              <w:rPr>
                <w:lang w:eastAsia="ko-KR"/>
              </w:rPr>
              <w:t>Note 5:</w:t>
            </w:r>
            <w:r w:rsidRPr="009C7C6C">
              <w:rPr>
                <w:lang w:eastAsia="ko-KR"/>
              </w:rPr>
              <w:tab/>
              <w:t>RB-s 5-94 allocated with PUSCH.</w:t>
            </w:r>
          </w:p>
        </w:tc>
      </w:tr>
    </w:tbl>
    <w:p w14:paraId="660DDE94" w14:textId="0588D78E" w:rsidR="00D9502B" w:rsidRDefault="00D9502B" w:rsidP="0025195B">
      <w:pPr>
        <w:rPr>
          <w:ins w:id="156" w:author="Petter Karlsson" w:date="2021-05-04T11:37:00Z"/>
          <w:color w:val="FF0000"/>
          <w:sz w:val="28"/>
          <w:szCs w:val="28"/>
        </w:rPr>
      </w:pPr>
    </w:p>
    <w:p w14:paraId="4B172700" w14:textId="77777777" w:rsidR="00744CDA" w:rsidRDefault="00744CDA" w:rsidP="00744CDA">
      <w:pPr>
        <w:keepNext/>
        <w:keepLines/>
        <w:overflowPunct w:val="0"/>
        <w:autoSpaceDE w:val="0"/>
        <w:autoSpaceDN w:val="0"/>
        <w:adjustRightInd w:val="0"/>
        <w:spacing w:before="120"/>
        <w:ind w:left="1134" w:hanging="1134"/>
        <w:outlineLvl w:val="2"/>
        <w:rPr>
          <w:ins w:id="157" w:author="Petter Karlsson" w:date="2021-05-04T11:37:00Z"/>
          <w:rFonts w:ascii="Arial" w:hAnsi="Arial"/>
          <w:snapToGrid w:val="0"/>
          <w:sz w:val="28"/>
          <w:lang w:eastAsia="en-GB"/>
        </w:rPr>
      </w:pPr>
      <w:ins w:id="158" w:author="Petter Karlsson" w:date="2021-05-04T11:37:00Z">
        <w:r w:rsidRPr="00DD0115">
          <w:rPr>
            <w:rFonts w:ascii="Arial" w:hAnsi="Arial"/>
            <w:snapToGrid w:val="0"/>
            <w:sz w:val="28"/>
            <w:lang w:eastAsia="en-GB"/>
          </w:rPr>
          <w:lastRenderedPageBreak/>
          <w:t>A.2.</w:t>
        </w:r>
        <w:r>
          <w:rPr>
            <w:rFonts w:ascii="Arial" w:hAnsi="Arial"/>
            <w:snapToGrid w:val="0"/>
            <w:sz w:val="28"/>
            <w:lang w:eastAsia="en-GB"/>
          </w:rPr>
          <w:t>3</w:t>
        </w:r>
        <w:r w:rsidRPr="00DD0115">
          <w:rPr>
            <w:rFonts w:ascii="Arial" w:hAnsi="Arial"/>
            <w:snapToGrid w:val="0"/>
            <w:sz w:val="28"/>
            <w:lang w:eastAsia="en-GB"/>
          </w:rPr>
          <w:t>.</w:t>
        </w:r>
        <w:r>
          <w:rPr>
            <w:rFonts w:ascii="Arial" w:hAnsi="Arial"/>
            <w:snapToGrid w:val="0"/>
            <w:sz w:val="28"/>
            <w:lang w:eastAsia="en-GB"/>
          </w:rPr>
          <w:t>4</w:t>
        </w:r>
        <w:r w:rsidRPr="00DD0115">
          <w:rPr>
            <w:rFonts w:ascii="Arial" w:hAnsi="Arial"/>
            <w:snapToGrid w:val="0"/>
            <w:sz w:val="28"/>
            <w:lang w:eastAsia="en-GB"/>
          </w:rPr>
          <w:tab/>
        </w:r>
        <w:proofErr w:type="spellStart"/>
        <w:r>
          <w:rPr>
            <w:rFonts w:ascii="Arial" w:hAnsi="Arial"/>
            <w:snapToGrid w:val="0"/>
            <w:sz w:val="28"/>
            <w:lang w:eastAsia="en-GB"/>
          </w:rPr>
          <w:t>subPRB</w:t>
        </w:r>
        <w:proofErr w:type="spellEnd"/>
        <w:r>
          <w:rPr>
            <w:rFonts w:ascii="Arial" w:hAnsi="Arial"/>
            <w:snapToGrid w:val="0"/>
            <w:sz w:val="28"/>
            <w:lang w:eastAsia="en-GB"/>
          </w:rPr>
          <w:t xml:space="preserve"> allocation</w:t>
        </w:r>
      </w:ins>
    </w:p>
    <w:p w14:paraId="52400357" w14:textId="77777777" w:rsidR="00744CDA" w:rsidRPr="00DD0115" w:rsidRDefault="00744CDA" w:rsidP="00744CDA">
      <w:pPr>
        <w:keepNext/>
        <w:keepLines/>
        <w:overflowPunct w:val="0"/>
        <w:autoSpaceDE w:val="0"/>
        <w:autoSpaceDN w:val="0"/>
        <w:adjustRightInd w:val="0"/>
        <w:spacing w:before="120"/>
        <w:ind w:left="1134" w:hanging="1134"/>
        <w:outlineLvl w:val="2"/>
        <w:rPr>
          <w:ins w:id="159" w:author="Petter Karlsson" w:date="2021-05-04T11:37:00Z"/>
          <w:rFonts w:ascii="Arial" w:hAnsi="Arial"/>
          <w:snapToGrid w:val="0"/>
          <w:sz w:val="28"/>
          <w:lang w:eastAsia="en-GB"/>
        </w:rPr>
      </w:pPr>
      <w:ins w:id="160" w:author="Petter Karlsson" w:date="2021-05-04T11:37:00Z">
        <w:r>
          <w:t xml:space="preserve">The location of allocated RB for </w:t>
        </w:r>
        <w:proofErr w:type="spellStart"/>
        <w:r>
          <w:t>subPRB</w:t>
        </w:r>
        <w:proofErr w:type="spellEnd"/>
        <w:r>
          <w:t xml:space="preserve"> allocation is chosen according to values specified in the Tx requirements.</w:t>
        </w:r>
      </w:ins>
    </w:p>
    <w:p w14:paraId="7CCD005C" w14:textId="77777777" w:rsidR="00744CDA" w:rsidRDefault="00744CDA" w:rsidP="00744CDA">
      <w:pPr>
        <w:keepNext/>
        <w:keepLines/>
        <w:overflowPunct w:val="0"/>
        <w:autoSpaceDE w:val="0"/>
        <w:autoSpaceDN w:val="0"/>
        <w:adjustRightInd w:val="0"/>
        <w:spacing w:before="60"/>
        <w:jc w:val="center"/>
        <w:rPr>
          <w:ins w:id="161" w:author="Petter Karlsson" w:date="2021-05-04T11:37:00Z"/>
          <w:rFonts w:ascii="Arial" w:hAnsi="Arial" w:cs="Arial"/>
          <w:b/>
          <w:lang w:eastAsia="en-GB"/>
        </w:rPr>
      </w:pPr>
      <w:ins w:id="162" w:author="Petter Karlsson" w:date="2021-05-04T11:37:00Z">
        <w:r w:rsidRPr="00DD0115">
          <w:rPr>
            <w:rFonts w:ascii="Arial" w:hAnsi="Arial" w:cs="Arial"/>
            <w:b/>
            <w:lang w:eastAsia="en-GB"/>
          </w:rPr>
          <w:t>Table A.2.</w:t>
        </w:r>
        <w:r>
          <w:rPr>
            <w:rFonts w:ascii="Arial" w:hAnsi="Arial" w:cs="Arial"/>
            <w:b/>
            <w:lang w:eastAsia="en-GB"/>
          </w:rPr>
          <w:t>3</w:t>
        </w:r>
        <w:r w:rsidRPr="00DD0115">
          <w:rPr>
            <w:rFonts w:ascii="Arial" w:hAnsi="Arial" w:cs="Arial"/>
            <w:b/>
            <w:lang w:eastAsia="en-GB"/>
          </w:rPr>
          <w:t>.</w:t>
        </w:r>
        <w:r>
          <w:rPr>
            <w:rFonts w:ascii="Arial" w:hAnsi="Arial" w:cs="Arial"/>
            <w:b/>
            <w:lang w:eastAsia="en-GB"/>
          </w:rPr>
          <w:t>4</w:t>
        </w:r>
        <w:r w:rsidRPr="00DD0115">
          <w:rPr>
            <w:rFonts w:ascii="Arial" w:hAnsi="Arial" w:cs="Arial"/>
            <w:b/>
            <w:lang w:eastAsia="en-GB"/>
          </w:rPr>
          <w:t xml:space="preserve">-1: </w:t>
        </w:r>
        <w:r w:rsidRPr="005675D9">
          <w:rPr>
            <w:rFonts w:ascii="Arial" w:hAnsi="Arial" w:cs="Arial"/>
            <w:b/>
            <w:lang w:eastAsia="en-GB"/>
          </w:rPr>
          <w:t xml:space="preserve">Reference Channels for </w:t>
        </w:r>
        <w:proofErr w:type="spellStart"/>
        <w:r w:rsidRPr="005675D9">
          <w:rPr>
            <w:rFonts w:ascii="Arial" w:hAnsi="Arial" w:cs="Arial"/>
            <w:b/>
            <w:lang w:eastAsia="en-GB"/>
          </w:rPr>
          <w:t>SubPRB</w:t>
        </w:r>
        <w:proofErr w:type="spellEnd"/>
        <w:r w:rsidRPr="005675D9">
          <w:rPr>
            <w:rFonts w:ascii="Arial" w:hAnsi="Arial" w:cs="Arial"/>
            <w:b/>
            <w:lang w:eastAsia="en-GB"/>
          </w:rPr>
          <w:t xml:space="preserve"> allocation</w:t>
        </w:r>
      </w:ins>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744CDA" w14:paraId="2D9983D0" w14:textId="77777777" w:rsidTr="00567B7D">
        <w:trPr>
          <w:jc w:val="center"/>
          <w:ins w:id="163" w:author="Petter Karlsson" w:date="2021-05-04T11:37:00Z"/>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3CEDE" w14:textId="77777777" w:rsidR="00744CDA" w:rsidRDefault="00744CDA" w:rsidP="00567B7D">
            <w:pPr>
              <w:pStyle w:val="TAH"/>
              <w:rPr>
                <w:ins w:id="164" w:author="Petter Karlsson" w:date="2021-05-04T11:37:00Z"/>
                <w:lang w:val="sv-SE"/>
              </w:rPr>
            </w:pPr>
            <w:ins w:id="165" w:author="Petter Karlsson" w:date="2021-05-04T11:37:00Z">
              <w:r>
                <w:t>Parameter</w:t>
              </w:r>
            </w:ins>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407D2" w14:textId="77777777" w:rsidR="00744CDA" w:rsidRDefault="00744CDA" w:rsidP="00567B7D">
            <w:pPr>
              <w:pStyle w:val="TAH"/>
              <w:rPr>
                <w:ins w:id="166" w:author="Petter Karlsson" w:date="2021-05-04T11:37:00Z"/>
              </w:rPr>
            </w:pPr>
            <w:ins w:id="167" w:author="Petter Karlsson" w:date="2021-05-04T11:37:00Z">
              <w:r>
                <w:t>Unit</w:t>
              </w:r>
            </w:ins>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CCFB8" w14:textId="77777777" w:rsidR="00744CDA" w:rsidRDefault="00744CDA" w:rsidP="00567B7D">
            <w:pPr>
              <w:pStyle w:val="TAH"/>
              <w:rPr>
                <w:ins w:id="168" w:author="Petter Karlsson" w:date="2021-05-04T11:37:00Z"/>
              </w:rPr>
            </w:pPr>
            <w:ins w:id="169" w:author="Petter Karlsson" w:date="2021-05-04T11:37:00Z">
              <w:r>
                <w:t>Value</w:t>
              </w:r>
            </w:ins>
          </w:p>
        </w:tc>
      </w:tr>
      <w:tr w:rsidR="00744CDA" w14:paraId="04A1E716" w14:textId="77777777" w:rsidTr="00567B7D">
        <w:trPr>
          <w:jc w:val="center"/>
          <w:ins w:id="170"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27E5A" w14:textId="77777777" w:rsidR="00744CDA" w:rsidRDefault="00744CDA" w:rsidP="00567B7D">
            <w:pPr>
              <w:pStyle w:val="TAL"/>
              <w:rPr>
                <w:ins w:id="171" w:author="Petter Karlsson" w:date="2021-05-04T11:37:00Z"/>
                <w:b/>
                <w:bCs/>
              </w:rPr>
            </w:pPr>
            <w:ins w:id="172" w:author="Petter Karlsson" w:date="2021-05-04T11:37:00Z">
              <w:r>
                <w:t>Channel bandwidth</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E9640F3" w14:textId="77777777" w:rsidR="00744CDA" w:rsidRDefault="00744CDA" w:rsidP="00567B7D">
            <w:pPr>
              <w:pStyle w:val="TAC"/>
              <w:rPr>
                <w:ins w:id="173" w:author="Petter Karlsson" w:date="2021-05-04T11:37:00Z"/>
              </w:rPr>
            </w:pPr>
            <w:ins w:id="174" w:author="Petter Karlsson" w:date="2021-05-04T11:37:00Z">
              <w:r>
                <w:t>MHz</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54686AA" w14:textId="77777777" w:rsidR="00744CDA" w:rsidRDefault="00744CDA" w:rsidP="00567B7D">
            <w:pPr>
              <w:pStyle w:val="TAC"/>
              <w:rPr>
                <w:ins w:id="175" w:author="Petter Karlsson" w:date="2021-05-04T11:37:00Z"/>
              </w:rPr>
            </w:pPr>
            <w:ins w:id="176" w:author="Petter Karlsson" w:date="2021-05-04T11:37:00Z">
              <w:r>
                <w:t>1.4 – 20</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DA9002C" w14:textId="77777777" w:rsidR="00744CDA" w:rsidRDefault="00744CDA" w:rsidP="00567B7D">
            <w:pPr>
              <w:pStyle w:val="TAC"/>
              <w:rPr>
                <w:ins w:id="177" w:author="Petter Karlsson" w:date="2021-05-04T11:37:00Z"/>
              </w:rPr>
            </w:pPr>
            <w:ins w:id="178" w:author="Petter Karlsson" w:date="2021-05-04T11:37:00Z">
              <w:r>
                <w:t>1.4 – 20</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7787EB7" w14:textId="77777777" w:rsidR="00744CDA" w:rsidRDefault="00744CDA" w:rsidP="00567B7D">
            <w:pPr>
              <w:pStyle w:val="TAC"/>
              <w:rPr>
                <w:ins w:id="179" w:author="Petter Karlsson" w:date="2021-05-04T11:37:00Z"/>
              </w:rPr>
            </w:pPr>
            <w:ins w:id="180" w:author="Petter Karlsson" w:date="2021-05-04T11:37:00Z">
              <w:r>
                <w:t>1.4 – 20</w:t>
              </w:r>
            </w:ins>
          </w:p>
        </w:tc>
      </w:tr>
      <w:tr w:rsidR="00744CDA" w14:paraId="14F9CF7E" w14:textId="77777777" w:rsidTr="00567B7D">
        <w:trPr>
          <w:jc w:val="center"/>
          <w:ins w:id="18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AD7BC" w14:textId="77777777" w:rsidR="00744CDA" w:rsidRDefault="00744CDA" w:rsidP="00567B7D">
            <w:pPr>
              <w:pStyle w:val="TAL"/>
              <w:rPr>
                <w:ins w:id="182" w:author="Petter Karlsson" w:date="2021-05-04T11:37:00Z"/>
              </w:rPr>
            </w:pPr>
            <w:ins w:id="183" w:author="Petter Karlsson" w:date="2021-05-04T11:37:00Z">
              <w:r>
                <w:t>Allocated resource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0A32F99" w14:textId="77777777" w:rsidR="00744CDA" w:rsidRDefault="00744CDA" w:rsidP="00567B7D">
            <w:pPr>
              <w:pStyle w:val="TAC"/>
              <w:rPr>
                <w:ins w:id="18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F65D46E" w14:textId="77777777" w:rsidR="00744CDA" w:rsidRDefault="00744CDA" w:rsidP="00567B7D">
            <w:pPr>
              <w:pStyle w:val="TAC"/>
              <w:rPr>
                <w:ins w:id="185" w:author="Petter Karlsson" w:date="2021-05-04T11:37:00Z"/>
              </w:rPr>
            </w:pPr>
            <w:ins w:id="186" w:author="Petter Karlsson" w:date="2021-05-04T11:37: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0933D41" w14:textId="77777777" w:rsidR="00744CDA" w:rsidRDefault="00744CDA" w:rsidP="00567B7D">
            <w:pPr>
              <w:pStyle w:val="TAC"/>
              <w:rPr>
                <w:ins w:id="187" w:author="Petter Karlsson" w:date="2021-05-04T11:37:00Z"/>
              </w:rPr>
            </w:pPr>
            <w:ins w:id="188" w:author="Petter Karlsson" w:date="2021-05-04T11:37: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BA1B06B" w14:textId="77777777" w:rsidR="00744CDA" w:rsidRDefault="00744CDA" w:rsidP="00567B7D">
            <w:pPr>
              <w:pStyle w:val="TAC"/>
              <w:rPr>
                <w:ins w:id="189" w:author="Petter Karlsson" w:date="2021-05-04T11:37:00Z"/>
              </w:rPr>
            </w:pPr>
            <w:ins w:id="190" w:author="Petter Karlsson" w:date="2021-05-04T11:37:00Z">
              <w:r>
                <w:t>1</w:t>
              </w:r>
            </w:ins>
          </w:p>
        </w:tc>
      </w:tr>
      <w:tr w:rsidR="00744CDA" w14:paraId="75C49F44" w14:textId="77777777" w:rsidTr="00567B7D">
        <w:trPr>
          <w:jc w:val="center"/>
          <w:ins w:id="19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9C759" w14:textId="77777777" w:rsidR="00744CDA" w:rsidRDefault="00744CDA" w:rsidP="00567B7D">
            <w:pPr>
              <w:pStyle w:val="TAL"/>
              <w:rPr>
                <w:ins w:id="192" w:author="Petter Karlsson" w:date="2021-05-04T11:37:00Z"/>
              </w:rPr>
            </w:pPr>
            <w:ins w:id="193" w:author="Petter Karlsson" w:date="2021-05-04T11:37:00Z">
              <w:r>
                <w:t>Number of subcarriers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C819278" w14:textId="77777777" w:rsidR="00744CDA" w:rsidRDefault="00744CDA" w:rsidP="00567B7D">
            <w:pPr>
              <w:pStyle w:val="TAC"/>
              <w:rPr>
                <w:ins w:id="19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1DD1070" w14:textId="77777777" w:rsidR="00744CDA" w:rsidRDefault="00744CDA" w:rsidP="00567B7D">
            <w:pPr>
              <w:pStyle w:val="TAC"/>
              <w:rPr>
                <w:ins w:id="195" w:author="Petter Karlsson" w:date="2021-05-04T11:37:00Z"/>
              </w:rPr>
            </w:pPr>
            <w:ins w:id="196" w:author="Petter Karlsson" w:date="2021-05-04T11:37:00Z">
              <w:r>
                <w:t>2 out of 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8CC627D" w14:textId="77777777" w:rsidR="00744CDA" w:rsidRDefault="00744CDA" w:rsidP="00567B7D">
            <w:pPr>
              <w:pStyle w:val="TAC"/>
              <w:rPr>
                <w:ins w:id="197" w:author="Petter Karlsson" w:date="2021-05-04T11:37:00Z"/>
              </w:rPr>
            </w:pPr>
            <w:ins w:id="198" w:author="Petter Karlsson" w:date="2021-05-04T11:37:00Z">
              <w:r>
                <w:t>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3EB5265" w14:textId="77777777" w:rsidR="00744CDA" w:rsidRDefault="00744CDA" w:rsidP="00567B7D">
            <w:pPr>
              <w:pStyle w:val="TAC"/>
              <w:rPr>
                <w:ins w:id="199" w:author="Petter Karlsson" w:date="2021-05-04T11:37:00Z"/>
              </w:rPr>
            </w:pPr>
            <w:ins w:id="200" w:author="Petter Karlsson" w:date="2021-05-04T11:37:00Z">
              <w:r>
                <w:t>6</w:t>
              </w:r>
            </w:ins>
          </w:p>
        </w:tc>
      </w:tr>
      <w:tr w:rsidR="00744CDA" w14:paraId="30C94955" w14:textId="77777777" w:rsidTr="00567B7D">
        <w:trPr>
          <w:jc w:val="center"/>
          <w:ins w:id="20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EE4D9" w14:textId="77777777" w:rsidR="00744CDA" w:rsidRDefault="00744CDA" w:rsidP="00567B7D">
            <w:pPr>
              <w:pStyle w:val="TAL"/>
              <w:rPr>
                <w:ins w:id="202" w:author="Petter Karlsson" w:date="2021-05-04T11:37:00Z"/>
              </w:rPr>
            </w:pPr>
            <w:ins w:id="203" w:author="Petter Karlsson" w:date="2021-05-04T11:37:00Z">
              <w:r>
                <w:t>DFT-OFDM Symbols per Sub-Frame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33E1719" w14:textId="77777777" w:rsidR="00744CDA" w:rsidRDefault="00744CDA" w:rsidP="00567B7D">
            <w:pPr>
              <w:pStyle w:val="TAC"/>
              <w:rPr>
                <w:ins w:id="20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008F1C0" w14:textId="77777777" w:rsidR="00744CDA" w:rsidRDefault="00744CDA" w:rsidP="00567B7D">
            <w:pPr>
              <w:pStyle w:val="TAC"/>
              <w:rPr>
                <w:ins w:id="205" w:author="Petter Karlsson" w:date="2021-05-04T11:37:00Z"/>
              </w:rPr>
            </w:pPr>
            <w:ins w:id="206" w:author="Petter Karlsson" w:date="2021-05-04T11:37:00Z">
              <w:r>
                <w:t>12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2F1A29" w14:textId="77777777" w:rsidR="00744CDA" w:rsidRDefault="00744CDA" w:rsidP="00567B7D">
            <w:pPr>
              <w:pStyle w:val="TAC"/>
              <w:rPr>
                <w:ins w:id="207" w:author="Petter Karlsson" w:date="2021-05-04T11:37:00Z"/>
              </w:rPr>
            </w:pPr>
            <w:ins w:id="208" w:author="Petter Karlsson" w:date="2021-05-04T11:37:00Z">
              <w:r>
                <w:t>12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40B4E58" w14:textId="77777777" w:rsidR="00744CDA" w:rsidRDefault="00744CDA" w:rsidP="00567B7D">
            <w:pPr>
              <w:pStyle w:val="TAC"/>
              <w:rPr>
                <w:ins w:id="209" w:author="Petter Karlsson" w:date="2021-05-04T11:37:00Z"/>
              </w:rPr>
            </w:pPr>
            <w:ins w:id="210" w:author="Petter Karlsson" w:date="2021-05-04T11:37:00Z">
              <w:r>
                <w:t>12</w:t>
              </w:r>
            </w:ins>
          </w:p>
        </w:tc>
      </w:tr>
      <w:tr w:rsidR="00744CDA" w14:paraId="0B924513" w14:textId="77777777" w:rsidTr="00567B7D">
        <w:trPr>
          <w:jc w:val="center"/>
          <w:ins w:id="21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F00AB" w14:textId="77777777" w:rsidR="00744CDA" w:rsidRDefault="00744CDA" w:rsidP="00567B7D">
            <w:pPr>
              <w:pStyle w:val="TAL"/>
              <w:rPr>
                <w:ins w:id="212" w:author="Petter Karlsson" w:date="2021-05-04T11:37:00Z"/>
              </w:rPr>
            </w:pPr>
            <w:ins w:id="213" w:author="Petter Karlsson" w:date="2021-05-04T11:37:00Z">
              <w:r>
                <w:t>Modulation</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B998234" w14:textId="77777777" w:rsidR="00744CDA" w:rsidRDefault="00744CDA" w:rsidP="00567B7D">
            <w:pPr>
              <w:pStyle w:val="TAC"/>
              <w:rPr>
                <w:ins w:id="21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B24D5D0" w14:textId="77777777" w:rsidR="00744CDA" w:rsidRDefault="00744CDA" w:rsidP="00567B7D">
            <w:pPr>
              <w:pStyle w:val="TAC"/>
              <w:rPr>
                <w:ins w:id="215" w:author="Petter Karlsson" w:date="2021-05-04T11:37:00Z"/>
              </w:rPr>
            </w:pPr>
            <w:ins w:id="216" w:author="Petter Karlsson" w:date="2021-05-04T11:37:00Z">
              <w:r>
                <w:t>π/2 BPSK</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F2B6CFE" w14:textId="77777777" w:rsidR="00744CDA" w:rsidRDefault="00744CDA" w:rsidP="00567B7D">
            <w:pPr>
              <w:pStyle w:val="TAC"/>
              <w:rPr>
                <w:ins w:id="217" w:author="Petter Karlsson" w:date="2021-05-04T11:37:00Z"/>
              </w:rPr>
            </w:pPr>
            <w:ins w:id="218" w:author="Petter Karlsson" w:date="2021-05-04T11:37:00Z">
              <w:r>
                <w:t>QPSK</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00143C9" w14:textId="77777777" w:rsidR="00744CDA" w:rsidRDefault="00744CDA" w:rsidP="00567B7D">
            <w:pPr>
              <w:pStyle w:val="TAC"/>
              <w:rPr>
                <w:ins w:id="219" w:author="Petter Karlsson" w:date="2021-05-04T11:37:00Z"/>
              </w:rPr>
            </w:pPr>
            <w:ins w:id="220" w:author="Petter Karlsson" w:date="2021-05-04T11:37:00Z">
              <w:r>
                <w:t>QPSK</w:t>
              </w:r>
            </w:ins>
          </w:p>
        </w:tc>
      </w:tr>
      <w:tr w:rsidR="00744CDA" w14:paraId="3F9F7E7D" w14:textId="77777777" w:rsidTr="00567B7D">
        <w:trPr>
          <w:jc w:val="center"/>
          <w:ins w:id="22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08F38" w14:textId="77777777" w:rsidR="00744CDA" w:rsidRDefault="00744CDA" w:rsidP="00567B7D">
            <w:pPr>
              <w:pStyle w:val="TAL"/>
              <w:rPr>
                <w:ins w:id="222" w:author="Petter Karlsson" w:date="2021-05-04T11:37:00Z"/>
              </w:rPr>
            </w:pPr>
            <w:ins w:id="223" w:author="Petter Karlsson" w:date="2021-05-04T11:37:00Z">
              <w:r>
                <w:t>Target Coding rate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A331C5A" w14:textId="77777777" w:rsidR="00744CDA" w:rsidRDefault="00744CDA" w:rsidP="00567B7D">
            <w:pPr>
              <w:pStyle w:val="TAC"/>
              <w:rPr>
                <w:ins w:id="22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5D38DB3" w14:textId="77777777" w:rsidR="00744CDA" w:rsidRDefault="00744CDA" w:rsidP="00567B7D">
            <w:pPr>
              <w:pStyle w:val="TAC"/>
              <w:rPr>
                <w:ins w:id="225" w:author="Petter Karlsson" w:date="2021-05-04T11:37:00Z"/>
              </w:rPr>
            </w:pPr>
            <w:ins w:id="226" w:author="Petter Karlsson" w:date="2021-05-04T11:37:00Z">
              <w:r>
                <w:t>1/3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FEFE02C" w14:textId="77777777" w:rsidR="00744CDA" w:rsidRDefault="00744CDA" w:rsidP="00567B7D">
            <w:pPr>
              <w:pStyle w:val="TAC"/>
              <w:rPr>
                <w:ins w:id="227" w:author="Petter Karlsson" w:date="2021-05-04T11:37:00Z"/>
              </w:rPr>
            </w:pPr>
            <w:ins w:id="228" w:author="Petter Karlsson" w:date="2021-05-04T11:37:00Z">
              <w:r>
                <w:t>1/3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077D125" w14:textId="77777777" w:rsidR="00744CDA" w:rsidRDefault="00744CDA" w:rsidP="00567B7D">
            <w:pPr>
              <w:pStyle w:val="TAC"/>
              <w:rPr>
                <w:ins w:id="229" w:author="Petter Karlsson" w:date="2021-05-04T11:37:00Z"/>
              </w:rPr>
            </w:pPr>
            <w:ins w:id="230" w:author="Petter Karlsson" w:date="2021-05-04T11:37:00Z">
              <w:r>
                <w:t>1/3</w:t>
              </w:r>
            </w:ins>
          </w:p>
        </w:tc>
      </w:tr>
      <w:tr w:rsidR="00744CDA" w14:paraId="66DDAF50" w14:textId="77777777" w:rsidTr="00567B7D">
        <w:trPr>
          <w:jc w:val="center"/>
          <w:ins w:id="23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45999" w14:textId="77777777" w:rsidR="00744CDA" w:rsidRDefault="00744CDA" w:rsidP="00567B7D">
            <w:pPr>
              <w:pStyle w:val="TAL"/>
              <w:rPr>
                <w:ins w:id="232" w:author="Petter Karlsson" w:date="2021-05-04T11:37:00Z"/>
              </w:rPr>
            </w:pPr>
            <w:ins w:id="233" w:author="Petter Karlsson" w:date="2021-05-04T11:37:00Z">
              <w:r>
                <w:t>Payload size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BAE3AC4" w14:textId="77777777" w:rsidR="00744CDA" w:rsidRDefault="00744CDA" w:rsidP="00567B7D">
            <w:pPr>
              <w:pStyle w:val="TAC"/>
              <w:rPr>
                <w:ins w:id="234" w:author="Petter Karlsson" w:date="2021-05-04T11:37:00Z"/>
              </w:rPr>
            </w:pPr>
            <w:ins w:id="235" w:author="Petter Karlsson" w:date="2021-05-04T11:37: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6115887" w14:textId="77777777" w:rsidR="00744CDA" w:rsidRDefault="00744CDA" w:rsidP="00567B7D">
            <w:pPr>
              <w:pStyle w:val="TAC"/>
              <w:rPr>
                <w:ins w:id="236" w:author="Petter Karlsson" w:date="2021-05-04T11:37:00Z"/>
              </w:rPr>
            </w:pPr>
            <w:ins w:id="237" w:author="Petter Karlsson" w:date="2021-05-04T11:37:00Z">
              <w:r>
                <w:t>32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27E1F64" w14:textId="77777777" w:rsidR="00744CDA" w:rsidRDefault="00744CDA" w:rsidP="00567B7D">
            <w:pPr>
              <w:pStyle w:val="TAC"/>
              <w:rPr>
                <w:ins w:id="238" w:author="Petter Karlsson" w:date="2021-05-04T11:37:00Z"/>
              </w:rPr>
            </w:pPr>
            <w:ins w:id="239" w:author="Petter Karlsson" w:date="2021-05-04T11:37:00Z">
              <w:r>
                <w:t>72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B870BD4" w14:textId="77777777" w:rsidR="00744CDA" w:rsidRDefault="00744CDA" w:rsidP="00567B7D">
            <w:pPr>
              <w:pStyle w:val="TAC"/>
              <w:rPr>
                <w:ins w:id="240" w:author="Petter Karlsson" w:date="2021-05-04T11:37:00Z"/>
              </w:rPr>
            </w:pPr>
            <w:ins w:id="241" w:author="Petter Karlsson" w:date="2021-05-04T11:37:00Z">
              <w:r>
                <w:t>72</w:t>
              </w:r>
            </w:ins>
          </w:p>
        </w:tc>
      </w:tr>
      <w:tr w:rsidR="00744CDA" w14:paraId="546346B2" w14:textId="77777777" w:rsidTr="00567B7D">
        <w:trPr>
          <w:jc w:val="center"/>
          <w:ins w:id="242"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B6E19" w14:textId="77777777" w:rsidR="00744CDA" w:rsidRDefault="00744CDA" w:rsidP="00567B7D">
            <w:pPr>
              <w:pStyle w:val="TAL"/>
              <w:rPr>
                <w:ins w:id="243" w:author="Petter Karlsson" w:date="2021-05-04T11:37:00Z"/>
              </w:rPr>
            </w:pPr>
            <w:ins w:id="244" w:author="Petter Karlsson" w:date="2021-05-04T11:37:00Z">
              <w:r>
                <w:t>Transport block CRC</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22DB8D5A" w14:textId="77777777" w:rsidR="00744CDA" w:rsidRDefault="00744CDA" w:rsidP="00567B7D">
            <w:pPr>
              <w:pStyle w:val="TAC"/>
              <w:rPr>
                <w:ins w:id="245" w:author="Petter Karlsson" w:date="2021-05-04T11:37:00Z"/>
              </w:rPr>
            </w:pPr>
            <w:ins w:id="246" w:author="Petter Karlsson" w:date="2021-05-04T11:37: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BCA681F" w14:textId="77777777" w:rsidR="00744CDA" w:rsidRDefault="00744CDA" w:rsidP="00567B7D">
            <w:pPr>
              <w:pStyle w:val="TAC"/>
              <w:rPr>
                <w:ins w:id="247" w:author="Petter Karlsson" w:date="2021-05-04T11:37:00Z"/>
              </w:rPr>
            </w:pPr>
            <w:ins w:id="248" w:author="Petter Karlsson" w:date="2021-05-04T11:37:00Z">
              <w:r>
                <w:t>24</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F095077" w14:textId="77777777" w:rsidR="00744CDA" w:rsidRDefault="00744CDA" w:rsidP="00567B7D">
            <w:pPr>
              <w:pStyle w:val="TAC"/>
              <w:rPr>
                <w:ins w:id="249" w:author="Petter Karlsson" w:date="2021-05-04T11:37:00Z"/>
              </w:rPr>
            </w:pPr>
            <w:ins w:id="250" w:author="Petter Karlsson" w:date="2021-05-04T11:37:00Z">
              <w:r>
                <w:t>24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360D1F4" w14:textId="77777777" w:rsidR="00744CDA" w:rsidRDefault="00744CDA" w:rsidP="00567B7D">
            <w:pPr>
              <w:pStyle w:val="TAC"/>
              <w:rPr>
                <w:ins w:id="251" w:author="Petter Karlsson" w:date="2021-05-04T11:37:00Z"/>
              </w:rPr>
            </w:pPr>
            <w:ins w:id="252" w:author="Petter Karlsson" w:date="2021-05-04T11:37:00Z">
              <w:r>
                <w:t>24</w:t>
              </w:r>
            </w:ins>
          </w:p>
        </w:tc>
      </w:tr>
      <w:tr w:rsidR="00744CDA" w14:paraId="68A5B0DC" w14:textId="77777777" w:rsidTr="00567B7D">
        <w:trPr>
          <w:jc w:val="center"/>
          <w:ins w:id="253"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BF852" w14:textId="77777777" w:rsidR="00744CDA" w:rsidRDefault="00744CDA" w:rsidP="00567B7D">
            <w:pPr>
              <w:pStyle w:val="TAL"/>
              <w:rPr>
                <w:ins w:id="254" w:author="Petter Karlsson" w:date="2021-05-04T11:37:00Z"/>
              </w:rPr>
            </w:pPr>
            <w:ins w:id="255" w:author="Petter Karlsson" w:date="2021-05-04T11:37:00Z">
              <w:r>
                <w:t>Number of code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D9263F1" w14:textId="77777777" w:rsidR="00744CDA" w:rsidRDefault="00744CDA" w:rsidP="00567B7D">
            <w:pPr>
              <w:pStyle w:val="TAC"/>
              <w:rPr>
                <w:ins w:id="256"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410DBA9" w14:textId="77777777" w:rsidR="00744CDA" w:rsidRDefault="00744CDA" w:rsidP="00567B7D">
            <w:pPr>
              <w:pStyle w:val="TAC"/>
              <w:rPr>
                <w:ins w:id="257" w:author="Petter Karlsson" w:date="2021-05-04T11:37:00Z"/>
              </w:rPr>
            </w:pPr>
            <w:ins w:id="258" w:author="Petter Karlsson" w:date="2021-05-04T11:37: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C7A454" w14:textId="77777777" w:rsidR="00744CDA" w:rsidRDefault="00744CDA" w:rsidP="00567B7D">
            <w:pPr>
              <w:pStyle w:val="TAC"/>
              <w:rPr>
                <w:ins w:id="259" w:author="Petter Karlsson" w:date="2021-05-04T11:37:00Z"/>
              </w:rPr>
            </w:pPr>
            <w:ins w:id="260" w:author="Petter Karlsson" w:date="2021-05-04T11:37: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6F824B9" w14:textId="77777777" w:rsidR="00744CDA" w:rsidRDefault="00744CDA" w:rsidP="00567B7D">
            <w:pPr>
              <w:pStyle w:val="TAC"/>
              <w:rPr>
                <w:ins w:id="261" w:author="Petter Karlsson" w:date="2021-05-04T11:37:00Z"/>
              </w:rPr>
            </w:pPr>
            <w:ins w:id="262" w:author="Petter Karlsson" w:date="2021-05-04T11:37:00Z">
              <w:r>
                <w:t>1</w:t>
              </w:r>
            </w:ins>
          </w:p>
        </w:tc>
      </w:tr>
      <w:tr w:rsidR="00744CDA" w14:paraId="50946CA7" w14:textId="77777777" w:rsidTr="00567B7D">
        <w:trPr>
          <w:jc w:val="center"/>
          <w:ins w:id="263"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ED817" w14:textId="77777777" w:rsidR="00744CDA" w:rsidRDefault="00744CDA" w:rsidP="00567B7D">
            <w:pPr>
              <w:pStyle w:val="TAL"/>
              <w:rPr>
                <w:ins w:id="264" w:author="Petter Karlsson" w:date="2021-05-04T11:37:00Z"/>
              </w:rPr>
            </w:pPr>
            <w:ins w:id="265" w:author="Petter Karlsson" w:date="2021-05-04T11:37:00Z">
              <w:r>
                <w:t>Total number of bits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1834C0FA" w14:textId="77777777" w:rsidR="00744CDA" w:rsidRDefault="00744CDA" w:rsidP="00567B7D">
            <w:pPr>
              <w:pStyle w:val="TAC"/>
              <w:rPr>
                <w:ins w:id="266" w:author="Petter Karlsson" w:date="2021-05-04T11:37:00Z"/>
              </w:rPr>
            </w:pPr>
            <w:ins w:id="267" w:author="Petter Karlsson" w:date="2021-05-04T11:37: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ADBE966" w14:textId="77777777" w:rsidR="00744CDA" w:rsidRDefault="00744CDA" w:rsidP="00567B7D">
            <w:pPr>
              <w:pStyle w:val="TAC"/>
              <w:rPr>
                <w:ins w:id="268" w:author="Petter Karlsson" w:date="2021-05-04T11:37:00Z"/>
              </w:rPr>
            </w:pPr>
            <w:ins w:id="269" w:author="Petter Karlsson" w:date="2021-05-04T11:37: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195B8D6" w14:textId="77777777" w:rsidR="00744CDA" w:rsidRDefault="00744CDA" w:rsidP="00567B7D">
            <w:pPr>
              <w:pStyle w:val="TAC"/>
              <w:rPr>
                <w:ins w:id="270" w:author="Petter Karlsson" w:date="2021-05-04T11:37:00Z"/>
              </w:rPr>
            </w:pPr>
            <w:ins w:id="271" w:author="Petter Karlsson" w:date="2021-05-04T11:37:00Z">
              <w:r>
                <w:t>288</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7E0A7DD" w14:textId="77777777" w:rsidR="00744CDA" w:rsidRDefault="00744CDA" w:rsidP="00567B7D">
            <w:pPr>
              <w:pStyle w:val="TAC"/>
              <w:rPr>
                <w:ins w:id="272" w:author="Petter Karlsson" w:date="2021-05-04T11:37:00Z"/>
              </w:rPr>
            </w:pPr>
            <w:ins w:id="273" w:author="Petter Karlsson" w:date="2021-05-04T11:37:00Z">
              <w:r>
                <w:t>288</w:t>
              </w:r>
            </w:ins>
          </w:p>
        </w:tc>
      </w:tr>
      <w:tr w:rsidR="00744CDA" w14:paraId="0A05BE61" w14:textId="77777777" w:rsidTr="00567B7D">
        <w:trPr>
          <w:jc w:val="center"/>
          <w:ins w:id="274"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91251" w14:textId="77777777" w:rsidR="00744CDA" w:rsidRDefault="00744CDA" w:rsidP="00567B7D">
            <w:pPr>
              <w:pStyle w:val="TAL"/>
              <w:rPr>
                <w:ins w:id="275" w:author="Petter Karlsson" w:date="2021-05-04T11:37:00Z"/>
              </w:rPr>
            </w:pPr>
            <w:ins w:id="276" w:author="Petter Karlsson" w:date="2021-05-04T11:37:00Z">
              <w:r>
                <w:t>Total symbols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1E08A7E" w14:textId="77777777" w:rsidR="00744CDA" w:rsidRDefault="00744CDA" w:rsidP="00567B7D">
            <w:pPr>
              <w:pStyle w:val="TAC"/>
              <w:rPr>
                <w:ins w:id="277"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E2DA7D1" w14:textId="77777777" w:rsidR="00744CDA" w:rsidRDefault="00744CDA" w:rsidP="00567B7D">
            <w:pPr>
              <w:pStyle w:val="TAC"/>
              <w:rPr>
                <w:ins w:id="278" w:author="Petter Karlsson" w:date="2021-05-04T11:37:00Z"/>
              </w:rPr>
            </w:pPr>
            <w:ins w:id="279" w:author="Petter Karlsson" w:date="2021-05-04T11:37: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88BBE90" w14:textId="77777777" w:rsidR="00744CDA" w:rsidRDefault="00744CDA" w:rsidP="00567B7D">
            <w:pPr>
              <w:pStyle w:val="TAC"/>
              <w:rPr>
                <w:ins w:id="280" w:author="Petter Karlsson" w:date="2021-05-04T11:37:00Z"/>
              </w:rPr>
            </w:pPr>
            <w:ins w:id="281" w:author="Petter Karlsson" w:date="2021-05-04T11:37:00Z">
              <w:r>
                <w:t>144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41A8FA7" w14:textId="77777777" w:rsidR="00744CDA" w:rsidRDefault="00744CDA" w:rsidP="00567B7D">
            <w:pPr>
              <w:pStyle w:val="TAC"/>
              <w:rPr>
                <w:ins w:id="282" w:author="Petter Karlsson" w:date="2021-05-04T11:37:00Z"/>
              </w:rPr>
            </w:pPr>
            <w:ins w:id="283" w:author="Petter Karlsson" w:date="2021-05-04T11:37:00Z">
              <w:r>
                <w:t>144</w:t>
              </w:r>
            </w:ins>
          </w:p>
        </w:tc>
      </w:tr>
      <w:tr w:rsidR="00744CDA" w14:paraId="47ECA462" w14:textId="77777777" w:rsidTr="00567B7D">
        <w:trPr>
          <w:jc w:val="center"/>
          <w:ins w:id="284"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5585F" w14:textId="77777777" w:rsidR="00744CDA" w:rsidRDefault="00744CDA" w:rsidP="00567B7D">
            <w:pPr>
              <w:pStyle w:val="TAL"/>
              <w:rPr>
                <w:ins w:id="285" w:author="Petter Karlsson" w:date="2021-05-04T11:37:00Z"/>
              </w:rPr>
            </w:pPr>
            <w:ins w:id="286" w:author="Petter Karlsson" w:date="2021-05-04T11:37:00Z">
              <w:r>
                <w:t>Tx time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FFBF2C7" w14:textId="77777777" w:rsidR="00744CDA" w:rsidRDefault="00744CDA" w:rsidP="00567B7D">
            <w:pPr>
              <w:pStyle w:val="TAC"/>
              <w:rPr>
                <w:ins w:id="287" w:author="Petter Karlsson" w:date="2021-05-04T11:37:00Z"/>
              </w:rPr>
            </w:pPr>
            <w:proofErr w:type="spellStart"/>
            <w:ins w:id="288" w:author="Petter Karlsson" w:date="2021-05-04T11:37:00Z">
              <w:r>
                <w:t>ms</w:t>
              </w:r>
              <w:proofErr w:type="spellEnd"/>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F9D93F5" w14:textId="77777777" w:rsidR="00744CDA" w:rsidRDefault="00744CDA" w:rsidP="00567B7D">
            <w:pPr>
              <w:pStyle w:val="TAC"/>
              <w:rPr>
                <w:ins w:id="289" w:author="Petter Karlsson" w:date="2021-05-04T11:37:00Z"/>
              </w:rPr>
            </w:pPr>
            <w:ins w:id="290" w:author="Petter Karlsson" w:date="2021-05-04T11:37:00Z">
              <w:r>
                <w:t>8</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B420BC6" w14:textId="77777777" w:rsidR="00744CDA" w:rsidRDefault="00744CDA" w:rsidP="00567B7D">
            <w:pPr>
              <w:pStyle w:val="TAC"/>
              <w:rPr>
                <w:ins w:id="291" w:author="Petter Karlsson" w:date="2021-05-04T11:37:00Z"/>
              </w:rPr>
            </w:pPr>
            <w:ins w:id="292" w:author="Petter Karlsson" w:date="2021-05-04T11:37:00Z">
              <w:r>
                <w:t>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FCA88BD" w14:textId="77777777" w:rsidR="00744CDA" w:rsidRDefault="00744CDA" w:rsidP="00567B7D">
            <w:pPr>
              <w:pStyle w:val="TAC"/>
              <w:rPr>
                <w:ins w:id="293" w:author="Petter Karlsson" w:date="2021-05-04T11:37:00Z"/>
              </w:rPr>
            </w:pPr>
            <w:ins w:id="294" w:author="Petter Karlsson" w:date="2021-05-04T11:37:00Z">
              <w:r>
                <w:t>2</w:t>
              </w:r>
            </w:ins>
          </w:p>
        </w:tc>
      </w:tr>
      <w:tr w:rsidR="00744CDA" w14:paraId="46AAEC66" w14:textId="77777777" w:rsidTr="00567B7D">
        <w:trPr>
          <w:jc w:val="center"/>
          <w:ins w:id="295"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B28D4" w14:textId="77777777" w:rsidR="00744CDA" w:rsidRDefault="00744CDA" w:rsidP="00567B7D">
            <w:pPr>
              <w:pStyle w:val="TAL"/>
              <w:rPr>
                <w:ins w:id="296" w:author="Petter Karlsson" w:date="2021-05-04T11:37:00Z"/>
              </w:rPr>
            </w:pPr>
            <w:ins w:id="297" w:author="Petter Karlsson" w:date="2021-05-04T11:37:00Z">
              <w:r>
                <w:t>UE UL Category</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60A3611" w14:textId="77777777" w:rsidR="00744CDA" w:rsidRDefault="00744CDA" w:rsidP="00567B7D">
            <w:pPr>
              <w:pStyle w:val="TAC"/>
              <w:rPr>
                <w:ins w:id="298"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0C8F6FB" w14:textId="77777777" w:rsidR="00744CDA" w:rsidRDefault="00744CDA" w:rsidP="00567B7D">
            <w:pPr>
              <w:pStyle w:val="TAC"/>
              <w:rPr>
                <w:ins w:id="299" w:author="Petter Karlsson" w:date="2021-05-04T11:37:00Z"/>
              </w:rPr>
            </w:pPr>
            <w:ins w:id="300" w:author="Petter Karlsson" w:date="2021-05-04T11:37:00Z">
              <w:r>
                <w:t>M1/M2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8B7B5A0" w14:textId="77777777" w:rsidR="00744CDA" w:rsidRDefault="00744CDA" w:rsidP="00567B7D">
            <w:pPr>
              <w:pStyle w:val="TAC"/>
              <w:rPr>
                <w:ins w:id="301" w:author="Petter Karlsson" w:date="2021-05-04T11:37:00Z"/>
              </w:rPr>
            </w:pPr>
            <w:ins w:id="302" w:author="Petter Karlsson" w:date="2021-05-04T11:37:00Z">
              <w:r>
                <w:t>M1/M2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ABFAF0B" w14:textId="77777777" w:rsidR="00744CDA" w:rsidRDefault="00744CDA" w:rsidP="00567B7D">
            <w:pPr>
              <w:pStyle w:val="TAC"/>
              <w:rPr>
                <w:ins w:id="303" w:author="Petter Karlsson" w:date="2021-05-04T11:37:00Z"/>
              </w:rPr>
            </w:pPr>
            <w:ins w:id="304" w:author="Petter Karlsson" w:date="2021-05-04T11:37:00Z">
              <w:r>
                <w:t>M1/M2</w:t>
              </w:r>
            </w:ins>
          </w:p>
        </w:tc>
      </w:tr>
      <w:tr w:rsidR="00744CDA" w14:paraId="5F9E22FC" w14:textId="77777777" w:rsidTr="00567B7D">
        <w:trPr>
          <w:jc w:val="center"/>
          <w:ins w:id="305" w:author="Petter Karlsson" w:date="2021-05-04T11:37:00Z"/>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BCFC3" w14:textId="77777777" w:rsidR="00744CDA" w:rsidRDefault="00744CDA" w:rsidP="00567B7D">
            <w:pPr>
              <w:pStyle w:val="TAN"/>
              <w:rPr>
                <w:ins w:id="306" w:author="Petter Karlsson" w:date="2021-05-04T11:37:00Z"/>
              </w:rPr>
            </w:pPr>
            <w:ins w:id="307" w:author="Petter Karlsson" w:date="2021-05-04T11:37:00Z">
              <w:r>
                <w:t> NOTE 1:  If more than one Code Block is present, an additional CRC sequence of L = 24 Bits is attached to each Code Block (otherwise L = 0 Bit)</w:t>
              </w:r>
            </w:ins>
          </w:p>
        </w:tc>
      </w:tr>
    </w:tbl>
    <w:p w14:paraId="6DC21E74" w14:textId="77777777" w:rsidR="00744CDA" w:rsidRDefault="00744CDA" w:rsidP="0025195B">
      <w:pPr>
        <w:rPr>
          <w:color w:val="FF0000"/>
          <w:sz w:val="28"/>
          <w:szCs w:val="28"/>
        </w:rPr>
      </w:pPr>
    </w:p>
    <w:p w14:paraId="4227DDD5" w14:textId="4122907D" w:rsidR="0025195B" w:rsidRDefault="0025195B" w:rsidP="0025195B">
      <w:pPr>
        <w:rPr>
          <w:color w:val="FF0000"/>
          <w:sz w:val="28"/>
          <w:szCs w:val="28"/>
        </w:rPr>
      </w:pPr>
      <w:r>
        <w:rPr>
          <w:color w:val="FF0000"/>
          <w:sz w:val="28"/>
          <w:szCs w:val="28"/>
        </w:rPr>
        <w:t>&lt;&lt; End</w:t>
      </w:r>
      <w:r w:rsidRPr="00E75B22">
        <w:rPr>
          <w:color w:val="FF0000"/>
          <w:sz w:val="28"/>
          <w:szCs w:val="28"/>
        </w:rPr>
        <w:t xml:space="preserve"> of changes&gt;&gt;</w:t>
      </w:r>
    </w:p>
    <w:p w14:paraId="07EE412D" w14:textId="77777777" w:rsidR="0025195B" w:rsidRDefault="0025195B" w:rsidP="00F5201D">
      <w:pPr>
        <w:rPr>
          <w:color w:val="FF0000"/>
          <w:sz w:val="28"/>
          <w:szCs w:val="28"/>
        </w:rPr>
      </w:pPr>
    </w:p>
    <w:p w14:paraId="7F456D8D" w14:textId="77777777" w:rsidR="00F5201D" w:rsidRDefault="00F5201D"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7F9EE" w14:textId="77777777" w:rsidR="00115575" w:rsidRDefault="00115575">
      <w:r>
        <w:separator/>
      </w:r>
    </w:p>
  </w:endnote>
  <w:endnote w:type="continuationSeparator" w:id="0">
    <w:p w14:paraId="37F37BA3" w14:textId="77777777" w:rsidR="00115575" w:rsidRDefault="0011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51727" w14:textId="77777777" w:rsidR="00115575" w:rsidRDefault="00115575">
      <w:r>
        <w:separator/>
      </w:r>
    </w:p>
  </w:footnote>
  <w:footnote w:type="continuationSeparator" w:id="0">
    <w:p w14:paraId="1CFC21F3" w14:textId="77777777" w:rsidR="00115575" w:rsidRDefault="00115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0A564E"/>
    <w:multiLevelType w:val="multilevel"/>
    <w:tmpl w:val="55FE4F3C"/>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0BF97D01"/>
    <w:multiLevelType w:val="multilevel"/>
    <w:tmpl w:val="E12C0AA6"/>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2A3786"/>
    <w:multiLevelType w:val="multilevel"/>
    <w:tmpl w:val="BE821C64"/>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B453C2"/>
    <w:multiLevelType w:val="multilevel"/>
    <w:tmpl w:val="E4F40232"/>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8AE770A"/>
    <w:multiLevelType w:val="hybridMultilevel"/>
    <w:tmpl w:val="2A4603C8"/>
    <w:lvl w:ilvl="0" w:tplc="A89608E4">
      <w:start w:val="2"/>
      <w:numFmt w:val="bullet"/>
      <w:lvlText w:val="-"/>
      <w:lvlJc w:val="left"/>
      <w:pPr>
        <w:ind w:left="1004" w:hanging="360"/>
      </w:pPr>
      <w:rPr>
        <w:rFonts w:ascii="Times New Roman" w:eastAsia="SimSun" w:hAnsi="Times New Roman" w:cs="Times New Roman" w:hint="default"/>
      </w:rPr>
    </w:lvl>
    <w:lvl w:ilvl="1" w:tplc="93383436" w:tentative="1">
      <w:start w:val="1"/>
      <w:numFmt w:val="bullet"/>
      <w:lvlText w:val="o"/>
      <w:lvlJc w:val="left"/>
      <w:pPr>
        <w:ind w:left="1724" w:hanging="360"/>
      </w:pPr>
      <w:rPr>
        <w:rFonts w:ascii="Courier New" w:hAnsi="Courier New" w:cs="Courier New" w:hint="default"/>
      </w:rPr>
    </w:lvl>
    <w:lvl w:ilvl="2" w:tplc="8696CCC2" w:tentative="1">
      <w:start w:val="1"/>
      <w:numFmt w:val="bullet"/>
      <w:lvlText w:val=""/>
      <w:lvlJc w:val="left"/>
      <w:pPr>
        <w:ind w:left="2444" w:hanging="360"/>
      </w:pPr>
      <w:rPr>
        <w:rFonts w:ascii="Wingdings" w:hAnsi="Wingdings" w:hint="default"/>
      </w:rPr>
    </w:lvl>
    <w:lvl w:ilvl="3" w:tplc="D95EA5A0" w:tentative="1">
      <w:start w:val="1"/>
      <w:numFmt w:val="bullet"/>
      <w:lvlText w:val=""/>
      <w:lvlJc w:val="left"/>
      <w:pPr>
        <w:ind w:left="3164" w:hanging="360"/>
      </w:pPr>
      <w:rPr>
        <w:rFonts w:ascii="Symbol" w:hAnsi="Symbol" w:hint="default"/>
      </w:rPr>
    </w:lvl>
    <w:lvl w:ilvl="4" w:tplc="8940CC88" w:tentative="1">
      <w:start w:val="1"/>
      <w:numFmt w:val="bullet"/>
      <w:lvlText w:val="o"/>
      <w:lvlJc w:val="left"/>
      <w:pPr>
        <w:ind w:left="3884" w:hanging="360"/>
      </w:pPr>
      <w:rPr>
        <w:rFonts w:ascii="Courier New" w:hAnsi="Courier New" w:cs="Courier New" w:hint="default"/>
      </w:rPr>
    </w:lvl>
    <w:lvl w:ilvl="5" w:tplc="FA9254B4" w:tentative="1">
      <w:start w:val="1"/>
      <w:numFmt w:val="bullet"/>
      <w:lvlText w:val=""/>
      <w:lvlJc w:val="left"/>
      <w:pPr>
        <w:ind w:left="4604" w:hanging="360"/>
      </w:pPr>
      <w:rPr>
        <w:rFonts w:ascii="Wingdings" w:hAnsi="Wingdings" w:hint="default"/>
      </w:rPr>
    </w:lvl>
    <w:lvl w:ilvl="6" w:tplc="DCE4D74A" w:tentative="1">
      <w:start w:val="1"/>
      <w:numFmt w:val="bullet"/>
      <w:lvlText w:val=""/>
      <w:lvlJc w:val="left"/>
      <w:pPr>
        <w:ind w:left="5324" w:hanging="360"/>
      </w:pPr>
      <w:rPr>
        <w:rFonts w:ascii="Symbol" w:hAnsi="Symbol" w:hint="default"/>
      </w:rPr>
    </w:lvl>
    <w:lvl w:ilvl="7" w:tplc="B0F4EDF6" w:tentative="1">
      <w:start w:val="1"/>
      <w:numFmt w:val="bullet"/>
      <w:lvlText w:val="o"/>
      <w:lvlJc w:val="left"/>
      <w:pPr>
        <w:ind w:left="6044" w:hanging="360"/>
      </w:pPr>
      <w:rPr>
        <w:rFonts w:ascii="Courier New" w:hAnsi="Courier New" w:cs="Courier New" w:hint="default"/>
      </w:rPr>
    </w:lvl>
    <w:lvl w:ilvl="8" w:tplc="A544A928" w:tentative="1">
      <w:start w:val="1"/>
      <w:numFmt w:val="bullet"/>
      <w:lvlText w:val=""/>
      <w:lvlJc w:val="left"/>
      <w:pPr>
        <w:ind w:left="6764" w:hanging="36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4"/>
  </w:num>
  <w:num w:numId="2">
    <w:abstractNumId w:val="36"/>
  </w:num>
  <w:num w:numId="3">
    <w:abstractNumId w:val="7"/>
  </w:num>
  <w:num w:numId="4">
    <w:abstractNumId w:val="26"/>
  </w:num>
  <w:num w:numId="5">
    <w:abstractNumId w:val="20"/>
  </w:num>
  <w:num w:numId="6">
    <w:abstractNumId w:val="33"/>
  </w:num>
  <w:num w:numId="7">
    <w:abstractNumId w:val="37"/>
  </w:num>
  <w:num w:numId="8">
    <w:abstractNumId w:val="38"/>
  </w:num>
  <w:num w:numId="9">
    <w:abstractNumId w:val="16"/>
  </w:num>
  <w:num w:numId="10">
    <w:abstractNumId w:val="8"/>
  </w:num>
  <w:num w:numId="11">
    <w:abstractNumId w:val="21"/>
  </w:num>
  <w:num w:numId="12">
    <w:abstractNumId w:val="25"/>
  </w:num>
  <w:num w:numId="13">
    <w:abstractNumId w:val="18"/>
  </w:num>
  <w:num w:numId="14">
    <w:abstractNumId w:val="32"/>
  </w:num>
  <w:num w:numId="15">
    <w:abstractNumId w:val="0"/>
  </w:num>
  <w:num w:numId="16">
    <w:abstractNumId w:val="4"/>
  </w:num>
  <w:num w:numId="17">
    <w:abstractNumId w:val="31"/>
  </w:num>
  <w:num w:numId="18">
    <w:abstractNumId w:val="27"/>
  </w:num>
  <w:num w:numId="19">
    <w:abstractNumId w:val="30"/>
  </w:num>
  <w:num w:numId="20">
    <w:abstractNumId w:val="34"/>
  </w:num>
  <w:num w:numId="21">
    <w:abstractNumId w:val="13"/>
  </w:num>
  <w:num w:numId="22">
    <w:abstractNumId w:val="29"/>
  </w:num>
  <w:num w:numId="23">
    <w:abstractNumId w:val="28"/>
  </w:num>
  <w:num w:numId="24">
    <w:abstractNumId w:val="15"/>
  </w:num>
  <w:num w:numId="25">
    <w:abstractNumId w:val="23"/>
  </w:num>
  <w:num w:numId="26">
    <w:abstractNumId w:val="39"/>
  </w:num>
  <w:num w:numId="27">
    <w:abstractNumId w:val="11"/>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5"/>
  </w:num>
  <w:num w:numId="30">
    <w:abstractNumId w:val="22"/>
  </w:num>
  <w:num w:numId="31">
    <w:abstractNumId w:val="24"/>
  </w:num>
  <w:num w:numId="32">
    <w:abstractNumId w:val="10"/>
  </w:num>
  <w:num w:numId="33">
    <w:abstractNumId w:val="9"/>
  </w:num>
  <w:num w:numId="34">
    <w:abstractNumId w:val="17"/>
  </w:num>
  <w:num w:numId="35">
    <w:abstractNumId w:val="12"/>
  </w:num>
  <w:num w:numId="36">
    <w:abstractNumId w:val="3"/>
  </w:num>
  <w:num w:numId="37">
    <w:abstractNumId w:val="6"/>
  </w:num>
  <w:num w:numId="38">
    <w:abstractNumId w:val="1"/>
  </w:num>
  <w:num w:numId="39">
    <w:abstractNumId w:val="35"/>
  </w:num>
  <w:num w:numId="40">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2"/>
    <w:rsid w:val="00001364"/>
    <w:rsid w:val="000118A2"/>
    <w:rsid w:val="0001468C"/>
    <w:rsid w:val="00022E4A"/>
    <w:rsid w:val="00031B9F"/>
    <w:rsid w:val="00040C42"/>
    <w:rsid w:val="000410E5"/>
    <w:rsid w:val="000910B2"/>
    <w:rsid w:val="000A19D7"/>
    <w:rsid w:val="000A57E1"/>
    <w:rsid w:val="000A6394"/>
    <w:rsid w:val="000B7FED"/>
    <w:rsid w:val="000C038A"/>
    <w:rsid w:val="000C6598"/>
    <w:rsid w:val="000D1585"/>
    <w:rsid w:val="000D34F7"/>
    <w:rsid w:val="000D44B3"/>
    <w:rsid w:val="000D7160"/>
    <w:rsid w:val="000E312B"/>
    <w:rsid w:val="000E3227"/>
    <w:rsid w:val="000F067B"/>
    <w:rsid w:val="00107D61"/>
    <w:rsid w:val="00115575"/>
    <w:rsid w:val="00117F65"/>
    <w:rsid w:val="001217CC"/>
    <w:rsid w:val="00136E57"/>
    <w:rsid w:val="00145D43"/>
    <w:rsid w:val="00174DB9"/>
    <w:rsid w:val="00181687"/>
    <w:rsid w:val="00192C46"/>
    <w:rsid w:val="00196029"/>
    <w:rsid w:val="00196B45"/>
    <w:rsid w:val="00197EC6"/>
    <w:rsid w:val="001A08B3"/>
    <w:rsid w:val="001A7B60"/>
    <w:rsid w:val="001B4180"/>
    <w:rsid w:val="001B52F0"/>
    <w:rsid w:val="001B7A65"/>
    <w:rsid w:val="001C3B13"/>
    <w:rsid w:val="001E41F3"/>
    <w:rsid w:val="001E6A32"/>
    <w:rsid w:val="00202D9C"/>
    <w:rsid w:val="00204B1B"/>
    <w:rsid w:val="00224072"/>
    <w:rsid w:val="0025195B"/>
    <w:rsid w:val="0026004D"/>
    <w:rsid w:val="002640DD"/>
    <w:rsid w:val="00275C1E"/>
    <w:rsid w:val="00275D12"/>
    <w:rsid w:val="00284FEB"/>
    <w:rsid w:val="002860C4"/>
    <w:rsid w:val="00292352"/>
    <w:rsid w:val="00295AC4"/>
    <w:rsid w:val="002A126E"/>
    <w:rsid w:val="002B5741"/>
    <w:rsid w:val="002D5048"/>
    <w:rsid w:val="002E472E"/>
    <w:rsid w:val="002F23BD"/>
    <w:rsid w:val="002F5199"/>
    <w:rsid w:val="003004DD"/>
    <w:rsid w:val="00305409"/>
    <w:rsid w:val="00307196"/>
    <w:rsid w:val="003168FF"/>
    <w:rsid w:val="003173BF"/>
    <w:rsid w:val="00320368"/>
    <w:rsid w:val="003262BA"/>
    <w:rsid w:val="003609EF"/>
    <w:rsid w:val="00361483"/>
    <w:rsid w:val="0036231A"/>
    <w:rsid w:val="00367D65"/>
    <w:rsid w:val="00371920"/>
    <w:rsid w:val="00374DD4"/>
    <w:rsid w:val="003937C2"/>
    <w:rsid w:val="0039621D"/>
    <w:rsid w:val="003C6BCC"/>
    <w:rsid w:val="003E0A06"/>
    <w:rsid w:val="003E1A36"/>
    <w:rsid w:val="003E2340"/>
    <w:rsid w:val="003E5CEF"/>
    <w:rsid w:val="00405C37"/>
    <w:rsid w:val="00410371"/>
    <w:rsid w:val="004130CC"/>
    <w:rsid w:val="004242F1"/>
    <w:rsid w:val="00427FFD"/>
    <w:rsid w:val="00430D80"/>
    <w:rsid w:val="00441F6E"/>
    <w:rsid w:val="004470CD"/>
    <w:rsid w:val="00452F57"/>
    <w:rsid w:val="00465842"/>
    <w:rsid w:val="00470FC5"/>
    <w:rsid w:val="00476FE7"/>
    <w:rsid w:val="00485FDE"/>
    <w:rsid w:val="00497684"/>
    <w:rsid w:val="004A12B8"/>
    <w:rsid w:val="004A5C63"/>
    <w:rsid w:val="004B75B7"/>
    <w:rsid w:val="004C6205"/>
    <w:rsid w:val="004E2EB1"/>
    <w:rsid w:val="004F4601"/>
    <w:rsid w:val="0051580D"/>
    <w:rsid w:val="00515B9D"/>
    <w:rsid w:val="00547111"/>
    <w:rsid w:val="00551AB3"/>
    <w:rsid w:val="00552238"/>
    <w:rsid w:val="005538E0"/>
    <w:rsid w:val="00553B44"/>
    <w:rsid w:val="00592D74"/>
    <w:rsid w:val="005A657E"/>
    <w:rsid w:val="005C2E18"/>
    <w:rsid w:val="005D15AD"/>
    <w:rsid w:val="005E2C44"/>
    <w:rsid w:val="005F7366"/>
    <w:rsid w:val="00603F2A"/>
    <w:rsid w:val="00612EEB"/>
    <w:rsid w:val="00621188"/>
    <w:rsid w:val="006257ED"/>
    <w:rsid w:val="00635562"/>
    <w:rsid w:val="00637044"/>
    <w:rsid w:val="00644DC5"/>
    <w:rsid w:val="00646E0E"/>
    <w:rsid w:val="00653940"/>
    <w:rsid w:val="00665C47"/>
    <w:rsid w:val="00671156"/>
    <w:rsid w:val="0067136C"/>
    <w:rsid w:val="00672F4B"/>
    <w:rsid w:val="006733F4"/>
    <w:rsid w:val="00695808"/>
    <w:rsid w:val="006B46FB"/>
    <w:rsid w:val="006B6395"/>
    <w:rsid w:val="006C5280"/>
    <w:rsid w:val="006E21FB"/>
    <w:rsid w:val="006E2BEF"/>
    <w:rsid w:val="006E48B2"/>
    <w:rsid w:val="006E6CBC"/>
    <w:rsid w:val="006E6E02"/>
    <w:rsid w:val="006F27C6"/>
    <w:rsid w:val="006F2A1C"/>
    <w:rsid w:val="00715BD8"/>
    <w:rsid w:val="00717EDD"/>
    <w:rsid w:val="00744CDA"/>
    <w:rsid w:val="0077590B"/>
    <w:rsid w:val="007814A1"/>
    <w:rsid w:val="00792342"/>
    <w:rsid w:val="007977A8"/>
    <w:rsid w:val="007B4CF4"/>
    <w:rsid w:val="007B512A"/>
    <w:rsid w:val="007C109F"/>
    <w:rsid w:val="007C2097"/>
    <w:rsid w:val="007C27B1"/>
    <w:rsid w:val="007D16EC"/>
    <w:rsid w:val="007D6A07"/>
    <w:rsid w:val="007E25FD"/>
    <w:rsid w:val="007F21DB"/>
    <w:rsid w:val="007F2A10"/>
    <w:rsid w:val="007F7259"/>
    <w:rsid w:val="008040A8"/>
    <w:rsid w:val="00804A7B"/>
    <w:rsid w:val="00816DEA"/>
    <w:rsid w:val="0082338C"/>
    <w:rsid w:val="0082516D"/>
    <w:rsid w:val="008279FA"/>
    <w:rsid w:val="00840B11"/>
    <w:rsid w:val="008437AE"/>
    <w:rsid w:val="008459CD"/>
    <w:rsid w:val="008619D4"/>
    <w:rsid w:val="008626E7"/>
    <w:rsid w:val="00870EE7"/>
    <w:rsid w:val="008863B9"/>
    <w:rsid w:val="008A45A6"/>
    <w:rsid w:val="008B3432"/>
    <w:rsid w:val="008F0916"/>
    <w:rsid w:val="008F28F0"/>
    <w:rsid w:val="008F2E1A"/>
    <w:rsid w:val="008F3789"/>
    <w:rsid w:val="008F4E92"/>
    <w:rsid w:val="008F686C"/>
    <w:rsid w:val="00906A87"/>
    <w:rsid w:val="009148DE"/>
    <w:rsid w:val="00920028"/>
    <w:rsid w:val="00931F34"/>
    <w:rsid w:val="00941E30"/>
    <w:rsid w:val="00943949"/>
    <w:rsid w:val="009524AC"/>
    <w:rsid w:val="00956B6C"/>
    <w:rsid w:val="009706DF"/>
    <w:rsid w:val="009777D9"/>
    <w:rsid w:val="00991B88"/>
    <w:rsid w:val="00992F5C"/>
    <w:rsid w:val="009A5753"/>
    <w:rsid w:val="009A579D"/>
    <w:rsid w:val="009A5E71"/>
    <w:rsid w:val="009A6E02"/>
    <w:rsid w:val="009B0D5F"/>
    <w:rsid w:val="009B72B8"/>
    <w:rsid w:val="009C3BB5"/>
    <w:rsid w:val="009E3297"/>
    <w:rsid w:val="009F734F"/>
    <w:rsid w:val="00A12E75"/>
    <w:rsid w:val="00A2152B"/>
    <w:rsid w:val="00A21534"/>
    <w:rsid w:val="00A246B6"/>
    <w:rsid w:val="00A40F7F"/>
    <w:rsid w:val="00A47E70"/>
    <w:rsid w:val="00A50CF0"/>
    <w:rsid w:val="00A5149A"/>
    <w:rsid w:val="00A54300"/>
    <w:rsid w:val="00A7503C"/>
    <w:rsid w:val="00A7671C"/>
    <w:rsid w:val="00A85677"/>
    <w:rsid w:val="00A9534E"/>
    <w:rsid w:val="00AA1BDF"/>
    <w:rsid w:val="00AA2CBC"/>
    <w:rsid w:val="00AA313B"/>
    <w:rsid w:val="00AA6C91"/>
    <w:rsid w:val="00AC5820"/>
    <w:rsid w:val="00AD1CD8"/>
    <w:rsid w:val="00AD3A19"/>
    <w:rsid w:val="00AF7517"/>
    <w:rsid w:val="00B01BC1"/>
    <w:rsid w:val="00B05C26"/>
    <w:rsid w:val="00B11C80"/>
    <w:rsid w:val="00B258BB"/>
    <w:rsid w:val="00B26E68"/>
    <w:rsid w:val="00B27A58"/>
    <w:rsid w:val="00B43A77"/>
    <w:rsid w:val="00B4420B"/>
    <w:rsid w:val="00B456E1"/>
    <w:rsid w:val="00B46AB3"/>
    <w:rsid w:val="00B65698"/>
    <w:rsid w:val="00B67B97"/>
    <w:rsid w:val="00B73154"/>
    <w:rsid w:val="00B83236"/>
    <w:rsid w:val="00B84386"/>
    <w:rsid w:val="00B968C8"/>
    <w:rsid w:val="00BA3D25"/>
    <w:rsid w:val="00BA3EC5"/>
    <w:rsid w:val="00BA51D9"/>
    <w:rsid w:val="00BB5B1E"/>
    <w:rsid w:val="00BB5DFC"/>
    <w:rsid w:val="00BD279D"/>
    <w:rsid w:val="00BD2BB3"/>
    <w:rsid w:val="00BD6BB8"/>
    <w:rsid w:val="00BE42EF"/>
    <w:rsid w:val="00BF5F9A"/>
    <w:rsid w:val="00C1500E"/>
    <w:rsid w:val="00C279D9"/>
    <w:rsid w:val="00C5207F"/>
    <w:rsid w:val="00C55D3A"/>
    <w:rsid w:val="00C60DA2"/>
    <w:rsid w:val="00C66BA2"/>
    <w:rsid w:val="00C811B6"/>
    <w:rsid w:val="00C95985"/>
    <w:rsid w:val="00CC1BBE"/>
    <w:rsid w:val="00CC5026"/>
    <w:rsid w:val="00CC68D0"/>
    <w:rsid w:val="00CD0124"/>
    <w:rsid w:val="00CE6557"/>
    <w:rsid w:val="00CF127D"/>
    <w:rsid w:val="00D03F9A"/>
    <w:rsid w:val="00D06D51"/>
    <w:rsid w:val="00D133D5"/>
    <w:rsid w:val="00D24991"/>
    <w:rsid w:val="00D3183A"/>
    <w:rsid w:val="00D35952"/>
    <w:rsid w:val="00D50255"/>
    <w:rsid w:val="00D66520"/>
    <w:rsid w:val="00D741CE"/>
    <w:rsid w:val="00D9502B"/>
    <w:rsid w:val="00DB66F5"/>
    <w:rsid w:val="00DC68B7"/>
    <w:rsid w:val="00DC7A0A"/>
    <w:rsid w:val="00DD14B6"/>
    <w:rsid w:val="00DD1AB9"/>
    <w:rsid w:val="00DE34CF"/>
    <w:rsid w:val="00DE52E5"/>
    <w:rsid w:val="00DE78A3"/>
    <w:rsid w:val="00DF2176"/>
    <w:rsid w:val="00E075FB"/>
    <w:rsid w:val="00E10471"/>
    <w:rsid w:val="00E13F3D"/>
    <w:rsid w:val="00E338AB"/>
    <w:rsid w:val="00E34898"/>
    <w:rsid w:val="00E4429C"/>
    <w:rsid w:val="00E71E99"/>
    <w:rsid w:val="00E754D2"/>
    <w:rsid w:val="00E8168D"/>
    <w:rsid w:val="00E868B4"/>
    <w:rsid w:val="00E87E62"/>
    <w:rsid w:val="00E925FB"/>
    <w:rsid w:val="00E96EFA"/>
    <w:rsid w:val="00E97676"/>
    <w:rsid w:val="00EA3212"/>
    <w:rsid w:val="00EA5DDC"/>
    <w:rsid w:val="00EB09B7"/>
    <w:rsid w:val="00ED37A9"/>
    <w:rsid w:val="00EE7D7C"/>
    <w:rsid w:val="00F10301"/>
    <w:rsid w:val="00F25D98"/>
    <w:rsid w:val="00F300FB"/>
    <w:rsid w:val="00F37096"/>
    <w:rsid w:val="00F40210"/>
    <w:rsid w:val="00F41236"/>
    <w:rsid w:val="00F5201D"/>
    <w:rsid w:val="00F5382A"/>
    <w:rsid w:val="00F63514"/>
    <w:rsid w:val="00F71DCB"/>
    <w:rsid w:val="00F803B7"/>
    <w:rsid w:val="00F80FCE"/>
    <w:rsid w:val="00FB6386"/>
    <w:rsid w:val="00FC5C4E"/>
    <w:rsid w:val="00FE00E2"/>
    <w:rsid w:val="00FE0C34"/>
    <w:rsid w:val="00FE2E53"/>
    <w:rsid w:val="00FE6A44"/>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martTagType w:namespaceuri="urn:schemas-microsoft-com:office:smarttags" w:name="country-region"/>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437AE"/>
    <w:pPr>
      <w:keepNext/>
      <w:numPr>
        <w:numId w:val="8"/>
      </w:numPr>
      <w:tabs>
        <w:tab w:val="clear" w:pos="851"/>
        <w:tab w:val="num" w:pos="397"/>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제목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pPr>
      <w:numPr>
        <w:numId w:val="40"/>
      </w:numPr>
    </w:pPr>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CharChar43">
    <w:name w:val="Char Char4"/>
    <w:rsid w:val="001B4180"/>
    <w:rPr>
      <w:rFonts w:ascii="Arial" w:hAnsi="Arial"/>
      <w:sz w:val="24"/>
      <w:lang w:val="en-GB" w:eastAsia="en-US" w:bidi="ar-SA"/>
    </w:rPr>
  </w:style>
  <w:style w:type="character" w:customStyle="1" w:styleId="CharChar34">
    <w:name w:val="Char Char3"/>
    <w:rsid w:val="001B4180"/>
    <w:rPr>
      <w:rFonts w:ascii="Arial" w:hAnsi="Arial"/>
      <w:sz w:val="22"/>
      <w:lang w:val="en-GB" w:eastAsia="en-US" w:bidi="ar-SA"/>
    </w:rPr>
  </w:style>
  <w:style w:type="character" w:customStyle="1" w:styleId="CharChar2b">
    <w:name w:val="Char Char2"/>
    <w:rsid w:val="001B4180"/>
    <w:rPr>
      <w:rFonts w:ascii="Arial" w:hAnsi="Arial"/>
      <w:lang w:val="en-GB" w:eastAsia="en-US" w:bidi="ar-SA"/>
    </w:rPr>
  </w:style>
  <w:style w:type="character" w:customStyle="1" w:styleId="CharChar52">
    <w:name w:val="Char Char5"/>
    <w:rsid w:val="001B4180"/>
    <w:rPr>
      <w:rFonts w:ascii="Arial" w:hAnsi="Arial"/>
      <w:sz w:val="28"/>
      <w:lang w:val="en-GB" w:eastAsia="en-US" w:bidi="ar-SA"/>
    </w:rPr>
  </w:style>
  <w:style w:type="paragraph" w:customStyle="1" w:styleId="4f6">
    <w:name w:val="(文字) (文字)4"/>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1B4180"/>
    <w:rPr>
      <w:lang w:val="en-GB" w:eastAsia="ja-JP" w:bidi="ar-SA"/>
    </w:rPr>
  </w:style>
  <w:style w:type="paragraph" w:customStyle="1" w:styleId="1Char4">
    <w:name w:val="(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B41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2">
    <w:name w:val="(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rsid w:val="001B4180"/>
    <w:rPr>
      <w:rFonts w:ascii="Tahoma" w:hAnsi="Tahoma" w:cs="Tahoma"/>
      <w:shd w:val="clear" w:color="auto" w:fill="000080"/>
      <w:lang w:val="en-GB" w:eastAsia="en-US"/>
    </w:rPr>
  </w:style>
  <w:style w:type="character" w:customStyle="1" w:styleId="ZchnZchn53">
    <w:name w:val="Zchn Zchn5"/>
    <w:rsid w:val="001B4180"/>
    <w:rPr>
      <w:rFonts w:ascii="Courier New" w:eastAsia="Batang" w:hAnsi="Courier New"/>
      <w:lang w:val="nb-NO" w:eastAsia="en-US" w:bidi="ar-SA"/>
    </w:rPr>
  </w:style>
  <w:style w:type="character" w:customStyle="1" w:styleId="CharChar103">
    <w:name w:val="Char Char10"/>
    <w:semiHidden/>
    <w:rsid w:val="001B4180"/>
    <w:rPr>
      <w:rFonts w:ascii="Times New Roman" w:hAnsi="Times New Roman"/>
      <w:lang w:val="en-GB" w:eastAsia="en-US"/>
    </w:rPr>
  </w:style>
  <w:style w:type="character" w:customStyle="1" w:styleId="CharChar93">
    <w:name w:val="Char Char9"/>
    <w:semiHidden/>
    <w:rsid w:val="001B4180"/>
    <w:rPr>
      <w:rFonts w:ascii="Tahoma" w:hAnsi="Tahoma" w:cs="Tahoma"/>
      <w:sz w:val="16"/>
      <w:szCs w:val="16"/>
      <w:lang w:val="en-GB" w:eastAsia="en-US"/>
    </w:rPr>
  </w:style>
  <w:style w:type="character" w:customStyle="1" w:styleId="CharChar83">
    <w:name w:val="Char Char8"/>
    <w:semiHidden/>
    <w:rsid w:val="001B4180"/>
    <w:rPr>
      <w:rFonts w:ascii="Times New Roman" w:hAnsi="Times New Roman"/>
      <w:b/>
      <w:bCs/>
      <w:lang w:val="en-GB" w:eastAsia="en-US"/>
    </w:rPr>
  </w:style>
  <w:style w:type="paragraph" w:customStyle="1" w:styleId="1CharChar1Char3">
    <w:name w:val="(文字) (文字)1 Char (文字) (文字) Char (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1B4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1B418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B4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1B4180"/>
    <w:rPr>
      <w:rFonts w:ascii="Arial" w:hAnsi="Arial"/>
      <w:sz w:val="36"/>
      <w:lang w:val="en-GB" w:eastAsia="en-US" w:bidi="ar-SA"/>
    </w:rPr>
  </w:style>
  <w:style w:type="character" w:customStyle="1" w:styleId="CharChar283">
    <w:name w:val="Char Char28"/>
    <w:rsid w:val="001B4180"/>
    <w:rPr>
      <w:rFonts w:ascii="Arial" w:hAnsi="Arial"/>
      <w:sz w:val="32"/>
      <w:lang w:val="en-GB"/>
    </w:rPr>
  </w:style>
  <w:style w:type="character" w:customStyle="1" w:styleId="CharChar213">
    <w:name w:val="Char Char21"/>
    <w:semiHidden/>
    <w:rsid w:val="001B4180"/>
    <w:rPr>
      <w:rFonts w:ascii="Times New Roman" w:hAnsi="Times New Roman"/>
      <w:lang w:val="en-GB" w:eastAsia="en-US"/>
    </w:rPr>
  </w:style>
  <w:style w:type="character" w:customStyle="1" w:styleId="CharChar62">
    <w:name w:val="Char Char6"/>
    <w:rsid w:val="001B4180"/>
    <w:rPr>
      <w:rFonts w:ascii="Arial" w:eastAsia="SimSun" w:hAnsi="Arial"/>
      <w:sz w:val="32"/>
      <w:lang w:val="en-GB" w:eastAsia="en-US" w:bidi="ar-SA"/>
    </w:rPr>
  </w:style>
  <w:style w:type="character" w:customStyle="1" w:styleId="CharChar162">
    <w:name w:val="Char Char16"/>
    <w:rsid w:val="001B4180"/>
    <w:rPr>
      <w:rFonts w:ascii="Arial" w:eastAsia="SimSun" w:hAnsi="Arial"/>
      <w:lang w:val="en-GB" w:eastAsia="en-US" w:bidi="ar-SA"/>
    </w:rPr>
  </w:style>
  <w:style w:type="character" w:customStyle="1" w:styleId="CharChar142">
    <w:name w:val="Char Char14"/>
    <w:rsid w:val="001B4180"/>
    <w:rPr>
      <w:rFonts w:ascii="Arial" w:eastAsia="SimSun" w:hAnsi="Arial"/>
      <w:sz w:val="36"/>
      <w:lang w:val="en-GB" w:eastAsia="en-US" w:bidi="ar-SA"/>
    </w:rPr>
  </w:style>
  <w:style w:type="paragraph" w:customStyle="1" w:styleId="CarCar1CharCharCarCar2">
    <w:name w:val="Car Car1 Char Char Car C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B4180"/>
    <w:rPr>
      <w:rFonts w:ascii="Arial" w:hAnsi="Arial"/>
      <w:lang w:val="en-GB" w:eastAsia="en-US"/>
    </w:rPr>
  </w:style>
  <w:style w:type="character" w:customStyle="1" w:styleId="CharChar242">
    <w:name w:val="Char Char24"/>
    <w:rsid w:val="001B4180"/>
    <w:rPr>
      <w:rFonts w:ascii="Arial" w:hAnsi="Arial"/>
      <w:sz w:val="36"/>
      <w:lang w:val="en-GB" w:eastAsia="en-US"/>
    </w:rPr>
  </w:style>
  <w:style w:type="character" w:customStyle="1" w:styleId="CharChar172">
    <w:name w:val="Char Char17"/>
    <w:semiHidden/>
    <w:rsid w:val="001B4180"/>
    <w:rPr>
      <w:rFonts w:ascii="Tahoma" w:hAnsi="Tahoma" w:cs="Tahoma"/>
      <w:shd w:val="clear" w:color="auto" w:fill="000080"/>
      <w:lang w:val="en-GB" w:eastAsia="en-US"/>
    </w:rPr>
  </w:style>
  <w:style w:type="character" w:customStyle="1" w:styleId="CharChar192">
    <w:name w:val="Char Char19"/>
    <w:semiHidden/>
    <w:rsid w:val="001B4180"/>
    <w:rPr>
      <w:rFonts w:ascii="Times New Roman" w:hAnsi="Times New Roman"/>
      <w:lang w:val="en-GB"/>
    </w:rPr>
  </w:style>
  <w:style w:type="character" w:customStyle="1" w:styleId="CharChar202">
    <w:name w:val="Char Char20"/>
    <w:semiHidden/>
    <w:rsid w:val="001B4180"/>
    <w:rPr>
      <w:rFonts w:ascii="Tahoma" w:hAnsi="Tahoma" w:cs="Tahoma"/>
      <w:sz w:val="16"/>
      <w:szCs w:val="16"/>
      <w:lang w:val="en-GB" w:eastAsia="en-US"/>
    </w:rPr>
  </w:style>
  <w:style w:type="character" w:customStyle="1" w:styleId="CharChar302">
    <w:name w:val="Char Char30"/>
    <w:rsid w:val="001B4180"/>
    <w:rPr>
      <w:rFonts w:ascii="Arial" w:hAnsi="Arial"/>
      <w:lang w:val="en-GB" w:eastAsia="en-US"/>
    </w:rPr>
  </w:style>
  <w:style w:type="character" w:customStyle="1" w:styleId="CharChar262">
    <w:name w:val="Char Char26"/>
    <w:semiHidden/>
    <w:rsid w:val="001B4180"/>
    <w:rPr>
      <w:rFonts w:ascii="Times New Roman" w:hAnsi="Times New Roman"/>
      <w:lang w:val="en-GB" w:eastAsia="en-US"/>
    </w:rPr>
  </w:style>
  <w:style w:type="character" w:customStyle="1" w:styleId="CharChar272">
    <w:name w:val="Char Char27"/>
    <w:rsid w:val="001B4180"/>
    <w:rPr>
      <w:rFonts w:ascii="Arial" w:hAnsi="Arial"/>
      <w:b/>
      <w:i/>
      <w:noProof/>
      <w:sz w:val="18"/>
      <w:lang w:val="en-GB" w:eastAsia="en-US"/>
    </w:rPr>
  </w:style>
  <w:style w:type="character" w:customStyle="1" w:styleId="Char7">
    <w:name w:val="日期 Char"/>
    <w:rsid w:val="00031B9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31B9F"/>
    <w:rPr>
      <w:rFonts w:ascii="Arial" w:hAnsi="Arial"/>
      <w:sz w:val="36"/>
      <w:lang w:val="en-GB" w:eastAsia="en-US"/>
    </w:rPr>
  </w:style>
  <w:style w:type="paragraph" w:customStyle="1" w:styleId="5f3">
    <w:name w:val="수정5"/>
    <w:hidden/>
    <w:semiHidden/>
    <w:rsid w:val="00031B9F"/>
    <w:rPr>
      <w:rFonts w:ascii="Times New Roman" w:eastAsia="Batang" w:hAnsi="Times New Roman"/>
      <w:lang w:val="en-GB" w:eastAsia="en-US"/>
    </w:rPr>
  </w:style>
  <w:style w:type="character" w:customStyle="1" w:styleId="Absatz-Standardschriftart8">
    <w:name w:val="Absatz-Standardschriftart8"/>
    <w:rsid w:val="00031B9F"/>
  </w:style>
  <w:style w:type="paragraph" w:customStyle="1" w:styleId="6f0">
    <w:name w:val="수정6"/>
    <w:hidden/>
    <w:semiHidden/>
    <w:rsid w:val="00031B9F"/>
    <w:rPr>
      <w:rFonts w:ascii="Times New Roman" w:eastAsia="Batang" w:hAnsi="Times New Roman"/>
      <w:lang w:val="en-GB" w:eastAsia="en-US"/>
    </w:rPr>
  </w:style>
  <w:style w:type="character" w:customStyle="1" w:styleId="ListChar4">
    <w:name w:val="List Char4"/>
    <w:rsid w:val="00031B9F"/>
    <w:rPr>
      <w:rFonts w:ascii="Times New Roman" w:hAnsi="Times New Roman"/>
      <w:lang w:val="en-GB" w:eastAsia="en-US"/>
    </w:rPr>
  </w:style>
  <w:style w:type="character" w:customStyle="1" w:styleId="B1Car">
    <w:name w:val="B1+ Car"/>
    <w:link w:val="B1"/>
    <w:rsid w:val="00031B9F"/>
    <w:rPr>
      <w:rFonts w:ascii="Times New Roman" w:hAnsi="Times New Roman"/>
      <w:lang w:val="en-GB" w:eastAsia="x-none"/>
    </w:rPr>
  </w:style>
  <w:style w:type="paragraph" w:customStyle="1" w:styleId="940">
    <w:name w:val="目录 94"/>
    <w:basedOn w:val="TOC8"/>
    <w:rsid w:val="00031B9F"/>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031B9F"/>
    <w:pPr>
      <w:overflowPunct w:val="0"/>
      <w:autoSpaceDE w:val="0"/>
      <w:autoSpaceDN w:val="0"/>
      <w:adjustRightInd w:val="0"/>
      <w:spacing w:before="120" w:after="120"/>
      <w:textAlignment w:val="baseline"/>
    </w:pPr>
    <w:rPr>
      <w:rFonts w:eastAsia="MS Mincho"/>
      <w:b/>
      <w:lang w:eastAsia="en-GB"/>
    </w:rPr>
  </w:style>
  <w:style w:type="paragraph" w:customStyle="1" w:styleId="4f8">
    <w:name w:val="图表目录4"/>
    <w:basedOn w:val="Normal"/>
    <w:next w:val="Normal"/>
    <w:rsid w:val="00031B9F"/>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4</Pages>
  <Words>1103</Words>
  <Characters>5576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227</cp:revision>
  <cp:lastPrinted>1899-12-31T23:00:00Z</cp:lastPrinted>
  <dcterms:created xsi:type="dcterms:W3CDTF">2020-02-03T08:32:00Z</dcterms:created>
  <dcterms:modified xsi:type="dcterms:W3CDTF">2021-05-27T06:40:00Z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